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7F3" w:rsidRPr="007D3E81" w:rsidRDefault="002B77F3" w:rsidP="002B77F3">
      <w:pPr>
        <w:pStyle w:val="CRCoverPage"/>
        <w:tabs>
          <w:tab w:val="right" w:pos="9639"/>
          <w:tab w:val="right" w:pos="13323"/>
        </w:tabs>
        <w:spacing w:after="0"/>
        <w:rPr>
          <w:rFonts w:cs="Arial"/>
          <w:b/>
          <w:sz w:val="24"/>
          <w:szCs w:val="24"/>
        </w:rPr>
      </w:pPr>
      <w:r w:rsidRPr="007D3E81">
        <w:rPr>
          <w:rFonts w:cs="Arial"/>
          <w:b/>
          <w:sz w:val="24"/>
          <w:szCs w:val="24"/>
        </w:rPr>
        <w:t xml:space="preserve">3GPP </w:t>
      </w:r>
      <w:bookmarkStart w:id="0" w:name="_GoBack"/>
      <w:r w:rsidR="00A011B0" w:rsidRPr="00A011B0">
        <w:rPr>
          <w:rFonts w:cs="Arial"/>
          <w:b/>
          <w:sz w:val="24"/>
          <w:szCs w:val="24"/>
        </w:rPr>
        <w:t>TSG-RAN WG3</w:t>
      </w:r>
      <w:bookmarkEnd w:id="0"/>
      <w:r w:rsidRPr="007D3E81">
        <w:rPr>
          <w:rFonts w:cs="Arial"/>
          <w:b/>
          <w:sz w:val="24"/>
          <w:szCs w:val="24"/>
        </w:rPr>
        <w:t xml:space="preserve"> Meeting </w:t>
      </w:r>
      <w:r>
        <w:rPr>
          <w:rFonts w:cs="Arial"/>
          <w:b/>
          <w:sz w:val="24"/>
          <w:szCs w:val="24"/>
        </w:rPr>
        <w:t>#105</w:t>
      </w:r>
      <w:r w:rsidRPr="007D3E81">
        <w:rPr>
          <w:rFonts w:cs="Arial"/>
          <w:b/>
          <w:sz w:val="24"/>
          <w:szCs w:val="24"/>
        </w:rPr>
        <w:tab/>
      </w:r>
      <w:r w:rsidR="000B5C3D">
        <w:rPr>
          <w:rFonts w:cs="Arial"/>
          <w:b/>
          <w:sz w:val="24"/>
          <w:szCs w:val="24"/>
        </w:rPr>
        <w:t>R3-193385</w:t>
      </w:r>
    </w:p>
    <w:p w:rsidR="002B77F3" w:rsidRDefault="002B77F3" w:rsidP="002B77F3">
      <w:pPr>
        <w:pStyle w:val="a9"/>
        <w:jc w:val="both"/>
        <w:rPr>
          <w:rFonts w:cs="Arial"/>
          <w:i w:val="0"/>
          <w:noProof w:val="0"/>
          <w:sz w:val="24"/>
          <w:szCs w:val="24"/>
        </w:rPr>
      </w:pPr>
      <w:r w:rsidRPr="00FF0549">
        <w:rPr>
          <w:rFonts w:cs="Arial"/>
          <w:i w:val="0"/>
          <w:noProof w:val="0"/>
          <w:sz w:val="24"/>
          <w:szCs w:val="24"/>
        </w:rPr>
        <w:t>Ljubljana, Slovenia</w:t>
      </w:r>
      <w:r w:rsidRPr="006E58A9">
        <w:rPr>
          <w:rFonts w:cs="Arial"/>
          <w:i w:val="0"/>
          <w:noProof w:val="0"/>
          <w:sz w:val="24"/>
          <w:szCs w:val="24"/>
        </w:rPr>
        <w:t xml:space="preserve">, </w:t>
      </w:r>
      <w:r>
        <w:rPr>
          <w:rFonts w:cs="Arial"/>
          <w:i w:val="0"/>
          <w:noProof w:val="0"/>
          <w:sz w:val="24"/>
          <w:szCs w:val="24"/>
        </w:rPr>
        <w:t>26 – 30 Aug, 2019</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66A9B" w:rsidP="002B77F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B77F3">
              <w:rPr>
                <w:b/>
                <w:noProof/>
                <w:sz w:val="28"/>
              </w:rPr>
              <w:t>36.413</w:t>
            </w:r>
            <w:r>
              <w:rPr>
                <w:b/>
                <w:noProof/>
                <w:sz w:val="28"/>
              </w:rPr>
              <w:fldChar w:fldCharType="end"/>
            </w:r>
            <w:r w:rsidR="002B77F3" w:rsidRPr="00410371">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5C3D" w:rsidP="00547111">
            <w:pPr>
              <w:pStyle w:val="CRCoverPage"/>
              <w:spacing w:after="0"/>
              <w:rPr>
                <w:noProof/>
              </w:rPr>
            </w:pPr>
            <w:r>
              <w:rPr>
                <w:b/>
                <w:noProof/>
                <w:sz w:val="28"/>
              </w:rPr>
              <w:t>1689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5C3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77F3" w:rsidP="00D80AD1">
            <w:pPr>
              <w:pStyle w:val="CRCoverPage"/>
              <w:spacing w:after="0"/>
              <w:rPr>
                <w:noProof/>
                <w:sz w:val="28"/>
              </w:rPr>
            </w:pPr>
            <w:r>
              <w:rPr>
                <w:b/>
                <w:noProof/>
                <w:sz w:val="28"/>
              </w:rPr>
              <w:t>14.</w:t>
            </w:r>
            <w:r w:rsidR="00D80AD1">
              <w:rPr>
                <w:b/>
                <w:noProof/>
                <w:sz w:val="28"/>
              </w:rPr>
              <w:t>9</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B77F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B77F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B77F3" w:rsidTr="00547111">
        <w:tc>
          <w:tcPr>
            <w:tcW w:w="1843" w:type="dxa"/>
            <w:tcBorders>
              <w:top w:val="single" w:sz="4" w:space="0" w:color="auto"/>
              <w:left w:val="single" w:sz="4" w:space="0" w:color="auto"/>
            </w:tcBorders>
          </w:tcPr>
          <w:p w:rsidR="002B77F3" w:rsidRDefault="002B77F3" w:rsidP="002B77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B77F3" w:rsidRPr="00A37BC4" w:rsidRDefault="002B77F3" w:rsidP="002B77F3">
            <w:pPr>
              <w:pStyle w:val="CRCoverPage"/>
              <w:spacing w:after="0"/>
              <w:ind w:left="100"/>
            </w:pPr>
            <w:r>
              <w:t>Introduction of inter UE QoS in CP relocation scenario</w:t>
            </w:r>
          </w:p>
        </w:tc>
      </w:tr>
      <w:tr w:rsidR="002B77F3" w:rsidTr="00547111">
        <w:tc>
          <w:tcPr>
            <w:tcW w:w="1843" w:type="dxa"/>
            <w:tcBorders>
              <w:left w:val="single" w:sz="4" w:space="0" w:color="auto"/>
            </w:tcBorders>
          </w:tcPr>
          <w:p w:rsidR="002B77F3" w:rsidRDefault="002B77F3" w:rsidP="002B77F3">
            <w:pPr>
              <w:pStyle w:val="CRCoverPage"/>
              <w:spacing w:after="0"/>
              <w:rPr>
                <w:b/>
                <w:i/>
                <w:noProof/>
                <w:sz w:val="8"/>
                <w:szCs w:val="8"/>
              </w:rPr>
            </w:pPr>
          </w:p>
        </w:tc>
        <w:tc>
          <w:tcPr>
            <w:tcW w:w="7797" w:type="dxa"/>
            <w:gridSpan w:val="10"/>
            <w:tcBorders>
              <w:right w:val="single" w:sz="4" w:space="0" w:color="auto"/>
            </w:tcBorders>
          </w:tcPr>
          <w:p w:rsidR="002B77F3" w:rsidRPr="00A37BC4" w:rsidRDefault="002B77F3" w:rsidP="002B77F3">
            <w:pPr>
              <w:pStyle w:val="CRCoverPage"/>
              <w:spacing w:after="0"/>
              <w:rPr>
                <w:sz w:val="8"/>
                <w:szCs w:val="8"/>
              </w:rPr>
            </w:pPr>
          </w:p>
        </w:tc>
      </w:tr>
      <w:tr w:rsidR="002B77F3" w:rsidTr="00547111">
        <w:tc>
          <w:tcPr>
            <w:tcW w:w="1843" w:type="dxa"/>
            <w:tcBorders>
              <w:left w:val="single" w:sz="4" w:space="0" w:color="auto"/>
            </w:tcBorders>
          </w:tcPr>
          <w:p w:rsidR="002B77F3" w:rsidRDefault="002B77F3" w:rsidP="002B77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B77F3" w:rsidRPr="00A37BC4" w:rsidRDefault="002B77F3" w:rsidP="002B77F3">
            <w:pPr>
              <w:pStyle w:val="CRCoverPage"/>
              <w:spacing w:after="0"/>
              <w:ind w:left="100"/>
            </w:pPr>
            <w:r w:rsidRPr="00A37BC4">
              <w:t>Huawei</w:t>
            </w:r>
          </w:p>
        </w:tc>
      </w:tr>
      <w:tr w:rsidR="002B77F3" w:rsidTr="00547111">
        <w:tc>
          <w:tcPr>
            <w:tcW w:w="1843" w:type="dxa"/>
            <w:tcBorders>
              <w:left w:val="single" w:sz="4" w:space="0" w:color="auto"/>
            </w:tcBorders>
          </w:tcPr>
          <w:p w:rsidR="002B77F3" w:rsidRDefault="002B77F3" w:rsidP="002B77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B77F3" w:rsidRPr="00A37BC4" w:rsidRDefault="002B77F3" w:rsidP="002B77F3">
            <w:pPr>
              <w:pStyle w:val="CRCoverPage"/>
              <w:spacing w:after="0"/>
              <w:ind w:left="100"/>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B77F3">
            <w:pPr>
              <w:pStyle w:val="CRCoverPage"/>
              <w:spacing w:after="0"/>
              <w:ind w:left="100"/>
              <w:rPr>
                <w:noProof/>
              </w:rPr>
            </w:pPr>
            <w:r>
              <w:rPr>
                <w:noProof/>
              </w:rPr>
              <w:t>TEI14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45E1D">
            <w:pPr>
              <w:pStyle w:val="CRCoverPage"/>
              <w:spacing w:after="0"/>
              <w:ind w:left="100"/>
              <w:rPr>
                <w:noProof/>
              </w:rPr>
            </w:pPr>
            <w:r>
              <w:rPr>
                <w:noProof/>
              </w:rPr>
              <w:t>2019-08-13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7F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7F3">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B77F3" w:rsidTr="00547111">
        <w:tc>
          <w:tcPr>
            <w:tcW w:w="2694" w:type="dxa"/>
            <w:gridSpan w:val="2"/>
            <w:tcBorders>
              <w:top w:val="single" w:sz="4" w:space="0" w:color="auto"/>
              <w:left w:val="single" w:sz="4" w:space="0" w:color="auto"/>
            </w:tcBorders>
          </w:tcPr>
          <w:p w:rsidR="002B77F3" w:rsidRDefault="002B77F3" w:rsidP="002B77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77F3" w:rsidRPr="00A37BC4" w:rsidRDefault="002B77F3" w:rsidP="002B77F3">
            <w:pPr>
              <w:pStyle w:val="CRCoverPage"/>
              <w:spacing w:after="0"/>
            </w:pPr>
            <w:r>
              <w:t xml:space="preserve">In order to provide the inter UE QoS parameters from MME to eNB in case of CP relocation, it is needed to include such information in </w:t>
            </w:r>
            <w:r w:rsidRPr="00FE1166">
              <w:t>CONNECTION ESTABLISHMENT INDICATION and DOWNLINK NAS TRANSPORT messages</w:t>
            </w:r>
            <w:r>
              <w:t xml:space="preserve">. </w:t>
            </w:r>
          </w:p>
        </w:tc>
      </w:tr>
      <w:tr w:rsidR="002B77F3" w:rsidTr="00547111">
        <w:tc>
          <w:tcPr>
            <w:tcW w:w="2694" w:type="dxa"/>
            <w:gridSpan w:val="2"/>
            <w:tcBorders>
              <w:left w:val="single" w:sz="4" w:space="0" w:color="auto"/>
            </w:tcBorders>
          </w:tcPr>
          <w:p w:rsidR="002B77F3" w:rsidRDefault="002B77F3" w:rsidP="002B77F3">
            <w:pPr>
              <w:pStyle w:val="CRCoverPage"/>
              <w:spacing w:after="0"/>
              <w:rPr>
                <w:b/>
                <w:i/>
                <w:noProof/>
                <w:sz w:val="8"/>
                <w:szCs w:val="8"/>
              </w:rPr>
            </w:pPr>
          </w:p>
        </w:tc>
        <w:tc>
          <w:tcPr>
            <w:tcW w:w="6946" w:type="dxa"/>
            <w:gridSpan w:val="9"/>
            <w:tcBorders>
              <w:right w:val="single" w:sz="4" w:space="0" w:color="auto"/>
            </w:tcBorders>
          </w:tcPr>
          <w:p w:rsidR="002B77F3" w:rsidRDefault="002B77F3" w:rsidP="002B77F3">
            <w:pPr>
              <w:pStyle w:val="CRCoverPage"/>
              <w:spacing w:after="0"/>
              <w:rPr>
                <w:noProof/>
                <w:sz w:val="8"/>
                <w:szCs w:val="8"/>
              </w:rPr>
            </w:pPr>
          </w:p>
        </w:tc>
      </w:tr>
      <w:tr w:rsidR="002B77F3" w:rsidTr="00547111">
        <w:tc>
          <w:tcPr>
            <w:tcW w:w="2694" w:type="dxa"/>
            <w:gridSpan w:val="2"/>
            <w:tcBorders>
              <w:left w:val="single" w:sz="4" w:space="0" w:color="auto"/>
            </w:tcBorders>
          </w:tcPr>
          <w:p w:rsidR="002B77F3" w:rsidRDefault="002B77F3" w:rsidP="002B7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B77F3" w:rsidRDefault="002B77F3" w:rsidP="002B77F3">
            <w:pPr>
              <w:pStyle w:val="CRCoverPage"/>
              <w:spacing w:after="0"/>
              <w:rPr>
                <w:noProof/>
              </w:rPr>
            </w:pPr>
            <w:r>
              <w:t xml:space="preserve">Include inter UE QoS parameters in </w:t>
            </w:r>
            <w:r w:rsidRPr="00FE1166">
              <w:t>CONNECTION ESTABLISHMENT INDICATION and DOWNLINK NAS TRANSPORT messages</w:t>
            </w:r>
            <w:r>
              <w:t>.</w:t>
            </w:r>
          </w:p>
          <w:p w:rsidR="002B77F3" w:rsidRDefault="002B77F3" w:rsidP="002B77F3">
            <w:pPr>
              <w:pStyle w:val="CRCoverPage"/>
              <w:spacing w:after="0"/>
              <w:ind w:left="100"/>
              <w:rPr>
                <w:noProof/>
              </w:rPr>
            </w:pPr>
          </w:p>
          <w:p w:rsidR="002B77F3" w:rsidRPr="004001C1" w:rsidRDefault="002B77F3" w:rsidP="002B77F3">
            <w:pPr>
              <w:pStyle w:val="CRCoverPage"/>
              <w:spacing w:after="0"/>
              <w:rPr>
                <w:noProof/>
              </w:rPr>
            </w:pPr>
            <w:r w:rsidRPr="004001C1">
              <w:rPr>
                <w:noProof/>
              </w:rPr>
              <w:t>Impact assessment towards the previous version of the specification (same release):</w:t>
            </w:r>
          </w:p>
          <w:p w:rsidR="002B77F3" w:rsidRPr="006C6B4A" w:rsidRDefault="002B77F3" w:rsidP="002B77F3">
            <w:pPr>
              <w:pStyle w:val="CRCoverPage"/>
              <w:spacing w:after="0"/>
              <w:rPr>
                <w:noProof/>
              </w:rPr>
            </w:pPr>
            <w:r w:rsidRPr="006C6B4A">
              <w:rPr>
                <w:noProof/>
              </w:rPr>
              <w:t>This CR has an isolated impact towards the previous version of the specification (same release).</w:t>
            </w:r>
          </w:p>
          <w:p w:rsidR="002B77F3" w:rsidRDefault="002B77F3" w:rsidP="002B77F3">
            <w:pPr>
              <w:pStyle w:val="CRCoverPage"/>
              <w:spacing w:after="0"/>
              <w:rPr>
                <w:noProof/>
              </w:rPr>
            </w:pPr>
            <w:r w:rsidRPr="006C6B4A">
              <w:rPr>
                <w:noProof/>
              </w:rPr>
              <w:t xml:space="preserve">This CR only has an impact on </w:t>
            </w:r>
            <w:r>
              <w:rPr>
                <w:noProof/>
              </w:rPr>
              <w:t>Connection Establishment Indication and Downlink NAS Transport procedures.</w:t>
            </w:r>
          </w:p>
        </w:tc>
      </w:tr>
      <w:tr w:rsidR="002B77F3" w:rsidTr="00547111">
        <w:tc>
          <w:tcPr>
            <w:tcW w:w="2694" w:type="dxa"/>
            <w:gridSpan w:val="2"/>
            <w:tcBorders>
              <w:left w:val="single" w:sz="4" w:space="0" w:color="auto"/>
            </w:tcBorders>
          </w:tcPr>
          <w:p w:rsidR="002B77F3" w:rsidRDefault="002B77F3" w:rsidP="002B77F3">
            <w:pPr>
              <w:pStyle w:val="CRCoverPage"/>
              <w:spacing w:after="0"/>
              <w:rPr>
                <w:b/>
                <w:i/>
                <w:noProof/>
                <w:sz w:val="8"/>
                <w:szCs w:val="8"/>
              </w:rPr>
            </w:pPr>
          </w:p>
        </w:tc>
        <w:tc>
          <w:tcPr>
            <w:tcW w:w="6946" w:type="dxa"/>
            <w:gridSpan w:val="9"/>
            <w:tcBorders>
              <w:right w:val="single" w:sz="4" w:space="0" w:color="auto"/>
            </w:tcBorders>
          </w:tcPr>
          <w:p w:rsidR="002B77F3" w:rsidRDefault="002B77F3" w:rsidP="002B77F3">
            <w:pPr>
              <w:pStyle w:val="CRCoverPage"/>
              <w:spacing w:after="0"/>
              <w:rPr>
                <w:noProof/>
                <w:sz w:val="8"/>
                <w:szCs w:val="8"/>
              </w:rPr>
            </w:pPr>
          </w:p>
        </w:tc>
      </w:tr>
      <w:tr w:rsidR="002B77F3" w:rsidTr="00547111">
        <w:tc>
          <w:tcPr>
            <w:tcW w:w="2694" w:type="dxa"/>
            <w:gridSpan w:val="2"/>
            <w:tcBorders>
              <w:left w:val="single" w:sz="4" w:space="0" w:color="auto"/>
              <w:bottom w:val="single" w:sz="4" w:space="0" w:color="auto"/>
            </w:tcBorders>
          </w:tcPr>
          <w:p w:rsidR="002B77F3" w:rsidRDefault="002B77F3" w:rsidP="002B7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B77F3" w:rsidRDefault="002B77F3" w:rsidP="002B77F3">
            <w:pPr>
              <w:pStyle w:val="CRCoverPage"/>
              <w:spacing w:after="0"/>
              <w:rPr>
                <w:noProof/>
              </w:rPr>
            </w:pPr>
            <w:r>
              <w:t>Cannot provide inter UE QoS parameters from MME to the eNB in case of CP relocation</w:t>
            </w:r>
          </w:p>
        </w:tc>
      </w:tr>
      <w:tr w:rsidR="002B77F3" w:rsidTr="00547111">
        <w:tc>
          <w:tcPr>
            <w:tcW w:w="2694" w:type="dxa"/>
            <w:gridSpan w:val="2"/>
          </w:tcPr>
          <w:p w:rsidR="002B77F3" w:rsidRDefault="002B77F3" w:rsidP="002B77F3">
            <w:pPr>
              <w:pStyle w:val="CRCoverPage"/>
              <w:spacing w:after="0"/>
              <w:rPr>
                <w:b/>
                <w:i/>
                <w:noProof/>
                <w:sz w:val="8"/>
                <w:szCs w:val="8"/>
              </w:rPr>
            </w:pPr>
          </w:p>
        </w:tc>
        <w:tc>
          <w:tcPr>
            <w:tcW w:w="6946" w:type="dxa"/>
            <w:gridSpan w:val="9"/>
          </w:tcPr>
          <w:p w:rsidR="002B77F3" w:rsidRDefault="002B77F3" w:rsidP="002B77F3">
            <w:pPr>
              <w:pStyle w:val="CRCoverPage"/>
              <w:spacing w:after="0"/>
              <w:rPr>
                <w:noProof/>
                <w:sz w:val="8"/>
                <w:szCs w:val="8"/>
              </w:rPr>
            </w:pPr>
          </w:p>
        </w:tc>
      </w:tr>
      <w:tr w:rsidR="002B77F3" w:rsidTr="00547111">
        <w:tc>
          <w:tcPr>
            <w:tcW w:w="2694" w:type="dxa"/>
            <w:gridSpan w:val="2"/>
            <w:tcBorders>
              <w:top w:val="single" w:sz="4" w:space="0" w:color="auto"/>
              <w:left w:val="single" w:sz="4" w:space="0" w:color="auto"/>
            </w:tcBorders>
          </w:tcPr>
          <w:p w:rsidR="002B77F3" w:rsidRDefault="002B77F3" w:rsidP="002B7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B77F3" w:rsidRDefault="002B77F3" w:rsidP="002B77F3">
            <w:pPr>
              <w:pStyle w:val="CRCoverPage"/>
              <w:spacing w:after="0"/>
              <w:rPr>
                <w:noProof/>
              </w:rPr>
            </w:pPr>
            <w:r>
              <w:t>8.3.9.2, 8.6.2.2, 9.1.4.20, 9.1.7.2, 9.3.3</w:t>
            </w:r>
          </w:p>
        </w:tc>
      </w:tr>
      <w:tr w:rsidR="002B77F3" w:rsidTr="00547111">
        <w:tc>
          <w:tcPr>
            <w:tcW w:w="2694" w:type="dxa"/>
            <w:gridSpan w:val="2"/>
            <w:tcBorders>
              <w:left w:val="single" w:sz="4" w:space="0" w:color="auto"/>
            </w:tcBorders>
          </w:tcPr>
          <w:p w:rsidR="002B77F3" w:rsidRDefault="002B77F3" w:rsidP="002B77F3">
            <w:pPr>
              <w:pStyle w:val="CRCoverPage"/>
              <w:spacing w:after="0"/>
              <w:rPr>
                <w:b/>
                <w:i/>
                <w:noProof/>
                <w:sz w:val="8"/>
                <w:szCs w:val="8"/>
              </w:rPr>
            </w:pPr>
          </w:p>
        </w:tc>
        <w:tc>
          <w:tcPr>
            <w:tcW w:w="6946" w:type="dxa"/>
            <w:gridSpan w:val="9"/>
            <w:tcBorders>
              <w:right w:val="single" w:sz="4" w:space="0" w:color="auto"/>
            </w:tcBorders>
          </w:tcPr>
          <w:p w:rsidR="002B77F3" w:rsidRDefault="002B77F3" w:rsidP="002B77F3">
            <w:pPr>
              <w:pStyle w:val="CRCoverPage"/>
              <w:spacing w:after="0"/>
              <w:rPr>
                <w:noProof/>
                <w:sz w:val="8"/>
                <w:szCs w:val="8"/>
              </w:rPr>
            </w:pPr>
          </w:p>
        </w:tc>
      </w:tr>
      <w:tr w:rsidR="002B77F3" w:rsidTr="00547111">
        <w:tc>
          <w:tcPr>
            <w:tcW w:w="2694" w:type="dxa"/>
            <w:gridSpan w:val="2"/>
            <w:tcBorders>
              <w:left w:val="single" w:sz="4" w:space="0" w:color="auto"/>
            </w:tcBorders>
          </w:tcPr>
          <w:p w:rsidR="002B77F3" w:rsidRDefault="002B77F3" w:rsidP="002B7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77F3" w:rsidRDefault="002B77F3" w:rsidP="002B7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77F3" w:rsidRDefault="002B77F3" w:rsidP="002B77F3">
            <w:pPr>
              <w:pStyle w:val="CRCoverPage"/>
              <w:spacing w:after="0"/>
              <w:jc w:val="center"/>
              <w:rPr>
                <w:b/>
                <w:caps/>
                <w:noProof/>
              </w:rPr>
            </w:pPr>
            <w:r>
              <w:rPr>
                <w:b/>
                <w:caps/>
                <w:noProof/>
              </w:rPr>
              <w:t>N</w:t>
            </w:r>
          </w:p>
        </w:tc>
        <w:tc>
          <w:tcPr>
            <w:tcW w:w="2977" w:type="dxa"/>
            <w:gridSpan w:val="4"/>
          </w:tcPr>
          <w:p w:rsidR="002B77F3" w:rsidRDefault="002B77F3" w:rsidP="002B77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B77F3" w:rsidRDefault="002B77F3" w:rsidP="002B77F3">
            <w:pPr>
              <w:pStyle w:val="CRCoverPage"/>
              <w:spacing w:after="0"/>
              <w:ind w:left="99"/>
              <w:rPr>
                <w:noProof/>
              </w:rPr>
            </w:pPr>
          </w:p>
        </w:tc>
      </w:tr>
      <w:tr w:rsidR="002B77F3" w:rsidTr="00547111">
        <w:tc>
          <w:tcPr>
            <w:tcW w:w="2694" w:type="dxa"/>
            <w:gridSpan w:val="2"/>
            <w:tcBorders>
              <w:left w:val="single" w:sz="4" w:space="0" w:color="auto"/>
            </w:tcBorders>
          </w:tcPr>
          <w:p w:rsidR="002B77F3" w:rsidRDefault="002B77F3" w:rsidP="002B7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77F3" w:rsidRDefault="002B77F3" w:rsidP="002B7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77F3" w:rsidRDefault="002B77F3" w:rsidP="002B77F3">
            <w:pPr>
              <w:pStyle w:val="CRCoverPage"/>
              <w:spacing w:after="0"/>
              <w:jc w:val="center"/>
              <w:rPr>
                <w:b/>
                <w:caps/>
                <w:noProof/>
              </w:rPr>
            </w:pPr>
            <w:r>
              <w:rPr>
                <w:b/>
                <w:caps/>
                <w:noProof/>
              </w:rPr>
              <w:t>x</w:t>
            </w:r>
          </w:p>
        </w:tc>
        <w:tc>
          <w:tcPr>
            <w:tcW w:w="2977" w:type="dxa"/>
            <w:gridSpan w:val="4"/>
          </w:tcPr>
          <w:p w:rsidR="002B77F3" w:rsidRDefault="002B77F3" w:rsidP="002B7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B77F3" w:rsidRDefault="002B77F3" w:rsidP="002B77F3">
            <w:pPr>
              <w:pStyle w:val="CRCoverPage"/>
              <w:spacing w:after="0"/>
              <w:ind w:left="99"/>
              <w:rPr>
                <w:noProof/>
              </w:rPr>
            </w:pPr>
            <w:r>
              <w:rPr>
                <w:noProof/>
              </w:rPr>
              <w:t xml:space="preserve">TS/TR ... CR ... </w:t>
            </w:r>
          </w:p>
        </w:tc>
      </w:tr>
      <w:tr w:rsidR="002B77F3" w:rsidTr="00547111">
        <w:tc>
          <w:tcPr>
            <w:tcW w:w="2694" w:type="dxa"/>
            <w:gridSpan w:val="2"/>
            <w:tcBorders>
              <w:left w:val="single" w:sz="4" w:space="0" w:color="auto"/>
            </w:tcBorders>
          </w:tcPr>
          <w:p w:rsidR="002B77F3" w:rsidRDefault="002B77F3" w:rsidP="002B7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77F3" w:rsidRDefault="002B77F3" w:rsidP="002B7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77F3" w:rsidRDefault="002B77F3" w:rsidP="002B77F3">
            <w:pPr>
              <w:pStyle w:val="CRCoverPage"/>
              <w:spacing w:after="0"/>
              <w:jc w:val="center"/>
              <w:rPr>
                <w:b/>
                <w:caps/>
                <w:noProof/>
              </w:rPr>
            </w:pPr>
            <w:r>
              <w:rPr>
                <w:b/>
                <w:caps/>
                <w:noProof/>
              </w:rPr>
              <w:t>x</w:t>
            </w:r>
          </w:p>
        </w:tc>
        <w:tc>
          <w:tcPr>
            <w:tcW w:w="2977" w:type="dxa"/>
            <w:gridSpan w:val="4"/>
          </w:tcPr>
          <w:p w:rsidR="002B77F3" w:rsidRDefault="002B77F3" w:rsidP="002B7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B77F3" w:rsidRDefault="002B77F3" w:rsidP="002B77F3">
            <w:pPr>
              <w:pStyle w:val="CRCoverPage"/>
              <w:spacing w:after="0"/>
              <w:ind w:left="99"/>
              <w:rPr>
                <w:noProof/>
              </w:rPr>
            </w:pPr>
            <w:r>
              <w:rPr>
                <w:noProof/>
              </w:rPr>
              <w:t xml:space="preserve">TS/TR ... CR ... </w:t>
            </w:r>
          </w:p>
        </w:tc>
      </w:tr>
      <w:tr w:rsidR="002B77F3" w:rsidTr="00547111">
        <w:tc>
          <w:tcPr>
            <w:tcW w:w="2694" w:type="dxa"/>
            <w:gridSpan w:val="2"/>
            <w:tcBorders>
              <w:left w:val="single" w:sz="4" w:space="0" w:color="auto"/>
            </w:tcBorders>
          </w:tcPr>
          <w:p w:rsidR="002B77F3" w:rsidRDefault="002B77F3" w:rsidP="002B7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77F3" w:rsidRDefault="002B77F3" w:rsidP="002B7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77F3" w:rsidRDefault="002B77F3" w:rsidP="002B77F3">
            <w:pPr>
              <w:pStyle w:val="CRCoverPage"/>
              <w:spacing w:after="0"/>
              <w:jc w:val="center"/>
              <w:rPr>
                <w:b/>
                <w:caps/>
                <w:noProof/>
              </w:rPr>
            </w:pPr>
            <w:r>
              <w:rPr>
                <w:b/>
                <w:caps/>
                <w:noProof/>
              </w:rPr>
              <w:t>x</w:t>
            </w:r>
          </w:p>
        </w:tc>
        <w:tc>
          <w:tcPr>
            <w:tcW w:w="2977" w:type="dxa"/>
            <w:gridSpan w:val="4"/>
          </w:tcPr>
          <w:p w:rsidR="002B77F3" w:rsidRDefault="002B77F3" w:rsidP="002B7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B77F3" w:rsidRDefault="002B77F3" w:rsidP="002B77F3">
            <w:pPr>
              <w:pStyle w:val="CRCoverPage"/>
              <w:spacing w:after="0"/>
              <w:ind w:left="99"/>
              <w:rPr>
                <w:noProof/>
              </w:rPr>
            </w:pPr>
            <w:r>
              <w:rPr>
                <w:noProof/>
              </w:rPr>
              <w:t xml:space="preserve">TS/TR ... CR ... </w:t>
            </w:r>
          </w:p>
        </w:tc>
      </w:tr>
      <w:tr w:rsidR="002B77F3" w:rsidTr="008863B9">
        <w:tc>
          <w:tcPr>
            <w:tcW w:w="2694" w:type="dxa"/>
            <w:gridSpan w:val="2"/>
            <w:tcBorders>
              <w:left w:val="single" w:sz="4" w:space="0" w:color="auto"/>
            </w:tcBorders>
          </w:tcPr>
          <w:p w:rsidR="002B77F3" w:rsidRDefault="002B77F3" w:rsidP="002B77F3">
            <w:pPr>
              <w:pStyle w:val="CRCoverPage"/>
              <w:spacing w:after="0"/>
              <w:rPr>
                <w:b/>
                <w:i/>
                <w:noProof/>
              </w:rPr>
            </w:pPr>
          </w:p>
        </w:tc>
        <w:tc>
          <w:tcPr>
            <w:tcW w:w="6946" w:type="dxa"/>
            <w:gridSpan w:val="9"/>
            <w:tcBorders>
              <w:right w:val="single" w:sz="4" w:space="0" w:color="auto"/>
            </w:tcBorders>
          </w:tcPr>
          <w:p w:rsidR="002B77F3" w:rsidRDefault="002B77F3" w:rsidP="002B77F3">
            <w:pPr>
              <w:pStyle w:val="CRCoverPage"/>
              <w:spacing w:after="0"/>
              <w:rPr>
                <w:noProof/>
              </w:rPr>
            </w:pPr>
          </w:p>
        </w:tc>
      </w:tr>
      <w:tr w:rsidR="002B77F3" w:rsidTr="008863B9">
        <w:tc>
          <w:tcPr>
            <w:tcW w:w="2694" w:type="dxa"/>
            <w:gridSpan w:val="2"/>
            <w:tcBorders>
              <w:left w:val="single" w:sz="4" w:space="0" w:color="auto"/>
              <w:bottom w:val="single" w:sz="4" w:space="0" w:color="auto"/>
            </w:tcBorders>
          </w:tcPr>
          <w:p w:rsidR="002B77F3" w:rsidRDefault="002B77F3" w:rsidP="002B7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B77F3" w:rsidRDefault="002B77F3" w:rsidP="002B77F3">
            <w:pPr>
              <w:pStyle w:val="CRCoverPage"/>
              <w:spacing w:after="0"/>
              <w:ind w:left="100"/>
              <w:rPr>
                <w:noProof/>
              </w:rPr>
            </w:pPr>
          </w:p>
        </w:tc>
      </w:tr>
      <w:tr w:rsidR="002B77F3" w:rsidRPr="008863B9" w:rsidTr="008863B9">
        <w:tc>
          <w:tcPr>
            <w:tcW w:w="2694" w:type="dxa"/>
            <w:gridSpan w:val="2"/>
            <w:tcBorders>
              <w:top w:val="single" w:sz="4" w:space="0" w:color="auto"/>
              <w:bottom w:val="single" w:sz="4" w:space="0" w:color="auto"/>
            </w:tcBorders>
          </w:tcPr>
          <w:p w:rsidR="002B77F3" w:rsidRPr="008863B9" w:rsidRDefault="002B77F3" w:rsidP="002B7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B77F3" w:rsidRPr="008863B9" w:rsidRDefault="002B77F3" w:rsidP="002B77F3">
            <w:pPr>
              <w:pStyle w:val="CRCoverPage"/>
              <w:spacing w:after="0"/>
              <w:ind w:left="100"/>
              <w:rPr>
                <w:noProof/>
                <w:sz w:val="8"/>
                <w:szCs w:val="8"/>
              </w:rPr>
            </w:pPr>
          </w:p>
        </w:tc>
      </w:tr>
      <w:tr w:rsidR="002B77F3" w:rsidTr="008863B9">
        <w:tc>
          <w:tcPr>
            <w:tcW w:w="2694" w:type="dxa"/>
            <w:gridSpan w:val="2"/>
            <w:tcBorders>
              <w:top w:val="single" w:sz="4" w:space="0" w:color="auto"/>
              <w:left w:val="single" w:sz="4" w:space="0" w:color="auto"/>
              <w:bottom w:val="single" w:sz="4" w:space="0" w:color="auto"/>
            </w:tcBorders>
          </w:tcPr>
          <w:p w:rsidR="002B77F3" w:rsidRDefault="002B77F3" w:rsidP="002B7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B77F3" w:rsidRDefault="002B77F3" w:rsidP="002B77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B77F3" w:rsidRDefault="002B77F3" w:rsidP="002B77F3">
      <w:pPr>
        <w:rPr>
          <w:b/>
          <w:i/>
          <w:color w:val="FF00FF"/>
          <w:sz w:val="32"/>
        </w:rPr>
      </w:pPr>
      <w:r w:rsidRPr="00695E5C">
        <w:rPr>
          <w:b/>
          <w:i/>
          <w:color w:val="FF00FF"/>
          <w:sz w:val="32"/>
        </w:rPr>
        <w:lastRenderedPageBreak/>
        <w:t xml:space="preserve">----Start of the </w:t>
      </w:r>
      <w:r>
        <w:rPr>
          <w:b/>
          <w:i/>
          <w:color w:val="FF00FF"/>
          <w:sz w:val="32"/>
        </w:rPr>
        <w:t>First</w:t>
      </w:r>
      <w:r w:rsidRPr="00695E5C">
        <w:rPr>
          <w:b/>
          <w:i/>
          <w:color w:val="FF00FF"/>
          <w:sz w:val="32"/>
        </w:rPr>
        <w:t xml:space="preserve"> Change----</w:t>
      </w:r>
    </w:p>
    <w:p w:rsidR="002B77F3" w:rsidRPr="003D14D9" w:rsidRDefault="002B77F3" w:rsidP="002B77F3">
      <w:pPr>
        <w:pStyle w:val="3"/>
        <w:rPr>
          <w:noProof/>
          <w:lang w:eastAsia="zh-CN"/>
        </w:rPr>
      </w:pPr>
      <w:bookmarkStart w:id="3" w:name="_Toc534711383"/>
      <w:r w:rsidRPr="003D14D9">
        <w:rPr>
          <w:noProof/>
          <w:lang w:eastAsia="zh-CN"/>
        </w:rPr>
        <w:t>8.3.9</w:t>
      </w:r>
      <w:r w:rsidRPr="003D14D9">
        <w:rPr>
          <w:noProof/>
          <w:lang w:eastAsia="zh-CN"/>
        </w:rPr>
        <w:tab/>
      </w:r>
      <w:r w:rsidRPr="003D14D9">
        <w:rPr>
          <w:noProof/>
        </w:rPr>
        <w:t>Connection Establishment Indication</w:t>
      </w:r>
      <w:bookmarkEnd w:id="3"/>
    </w:p>
    <w:p w:rsidR="002B77F3" w:rsidRPr="003D14D9" w:rsidRDefault="002B77F3" w:rsidP="002B77F3">
      <w:pPr>
        <w:pStyle w:val="4"/>
        <w:rPr>
          <w:noProof/>
          <w:lang w:eastAsia="zh-CN"/>
        </w:rPr>
      </w:pPr>
      <w:bookmarkStart w:id="4" w:name="_Toc534711384"/>
      <w:r w:rsidRPr="003D14D9">
        <w:rPr>
          <w:noProof/>
        </w:rPr>
        <w:t>8.3.9.1</w:t>
      </w:r>
      <w:r w:rsidRPr="003D14D9">
        <w:rPr>
          <w:noProof/>
        </w:rPr>
        <w:tab/>
        <w:t>General</w:t>
      </w:r>
      <w:bookmarkEnd w:id="4"/>
    </w:p>
    <w:p w:rsidR="002B77F3" w:rsidRPr="003D14D9" w:rsidRDefault="002B77F3" w:rsidP="002B77F3">
      <w:pPr>
        <w:rPr>
          <w:noProof/>
          <w:lang w:eastAsia="zh-CN"/>
        </w:rPr>
      </w:pPr>
      <w:r w:rsidRPr="003D14D9">
        <w:rPr>
          <w:noProof/>
          <w:lang w:eastAsia="zh-CN"/>
        </w:rPr>
        <w:t xml:space="preserve">The purpose of the </w:t>
      </w:r>
      <w:r w:rsidRPr="003D14D9">
        <w:rPr>
          <w:noProof/>
        </w:rPr>
        <w:t xml:space="preserve">Connection Establishment Indication procedure </w:t>
      </w:r>
      <w:r w:rsidRPr="003D14D9">
        <w:rPr>
          <w:noProof/>
          <w:lang w:eastAsia="zh-CN"/>
        </w:rPr>
        <w:t xml:space="preserve">is to enable the MME to </w:t>
      </w:r>
      <w:r w:rsidRPr="003D14D9">
        <w:rPr>
          <w:noProof/>
        </w:rPr>
        <w:t>complete the establishment of the UE-associated logical S1-connection, and/or trigger the eNB to obtain and report UE Radio Capability</w:t>
      </w:r>
      <w:r w:rsidRPr="003D14D9">
        <w:rPr>
          <w:bCs/>
          <w:noProof/>
        </w:rPr>
        <w:t xml:space="preserve">. </w:t>
      </w:r>
      <w:r w:rsidRPr="003D14D9">
        <w:rPr>
          <w:noProof/>
        </w:rPr>
        <w:t>The procedure uses UE-associated signalling.</w:t>
      </w:r>
    </w:p>
    <w:p w:rsidR="002B77F3" w:rsidRPr="003D14D9" w:rsidRDefault="002B77F3" w:rsidP="002B77F3">
      <w:pPr>
        <w:pStyle w:val="4"/>
        <w:rPr>
          <w:noProof/>
        </w:rPr>
      </w:pPr>
      <w:bookmarkStart w:id="5" w:name="_Toc534711385"/>
      <w:r w:rsidRPr="003D14D9">
        <w:rPr>
          <w:noProof/>
        </w:rPr>
        <w:t>8.3.9.2</w:t>
      </w:r>
      <w:r w:rsidRPr="003D14D9">
        <w:rPr>
          <w:noProof/>
        </w:rPr>
        <w:tab/>
        <w:t>Successful Operation</w:t>
      </w:r>
      <w:bookmarkEnd w:id="5"/>
    </w:p>
    <w:p w:rsidR="002B77F3" w:rsidRPr="003D14D9" w:rsidRDefault="002B77F3" w:rsidP="002B77F3">
      <w:pPr>
        <w:pStyle w:val="TH"/>
        <w:rPr>
          <w:noProof/>
          <w:lang w:eastAsia="zh-CN"/>
        </w:rPr>
      </w:pPr>
      <w:r w:rsidRPr="003D14D9">
        <w:rPr>
          <w:noProof/>
        </w:rPr>
        <w:object w:dxaOrig="5205"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7pt;height:127.75pt" o:ole="" fillcolor="window">
            <v:imagedata r:id="rId12" o:title=""/>
          </v:shape>
          <o:OLEObject Type="Embed" ProgID="Word.Picture.8" ShapeID="_x0000_i1025" DrawAspect="Content" ObjectID="_1627376377" r:id="rId13"/>
        </w:object>
      </w:r>
    </w:p>
    <w:p w:rsidR="002B77F3" w:rsidRPr="003D14D9" w:rsidRDefault="002B77F3" w:rsidP="002B77F3">
      <w:pPr>
        <w:pStyle w:val="TF"/>
        <w:rPr>
          <w:noProof/>
        </w:rPr>
      </w:pPr>
      <w:r w:rsidRPr="003D14D9">
        <w:rPr>
          <w:noProof/>
        </w:rPr>
        <w:t>Figure 8.3.9.2-1: Connection Establishment</w:t>
      </w:r>
      <w:r w:rsidRPr="003D14D9" w:rsidDel="0019737F">
        <w:rPr>
          <w:noProof/>
        </w:rPr>
        <w:t xml:space="preserve"> </w:t>
      </w:r>
      <w:r w:rsidRPr="003D14D9">
        <w:rPr>
          <w:noProof/>
        </w:rPr>
        <w:t>Indication</w:t>
      </w:r>
      <w:r w:rsidRPr="003D14D9" w:rsidDel="00237E2F">
        <w:rPr>
          <w:noProof/>
        </w:rPr>
        <w:t xml:space="preserve"> </w:t>
      </w:r>
      <w:r w:rsidRPr="003D14D9">
        <w:rPr>
          <w:noProof/>
        </w:rPr>
        <w:t xml:space="preserve">procedure. Successful </w:t>
      </w:r>
      <w:r w:rsidRPr="003D14D9">
        <w:rPr>
          <w:rFonts w:eastAsia="MS Mincho"/>
          <w:noProof/>
        </w:rPr>
        <w:t>o</w:t>
      </w:r>
      <w:r w:rsidRPr="003D14D9">
        <w:rPr>
          <w:noProof/>
        </w:rPr>
        <w:t>peration</w:t>
      </w:r>
      <w:r w:rsidRPr="003D14D9">
        <w:rPr>
          <w:rFonts w:eastAsia="MS Mincho"/>
          <w:noProof/>
        </w:rPr>
        <w:t>.</w:t>
      </w:r>
    </w:p>
    <w:p w:rsidR="002B77F3" w:rsidRPr="003D14D9" w:rsidRDefault="002B77F3" w:rsidP="002B77F3">
      <w:pPr>
        <w:rPr>
          <w:noProof/>
        </w:rPr>
      </w:pPr>
      <w:r w:rsidRPr="003D14D9">
        <w:rPr>
          <w:noProof/>
        </w:rPr>
        <w:t xml:space="preserve">The </w:t>
      </w:r>
      <w:r w:rsidRPr="003D14D9">
        <w:rPr>
          <w:noProof/>
          <w:lang w:eastAsia="zh-CN"/>
        </w:rPr>
        <w:t>MME</w:t>
      </w:r>
      <w:r w:rsidRPr="003D14D9">
        <w:rPr>
          <w:noProof/>
        </w:rPr>
        <w:t xml:space="preserve"> initiates the procedure by sending a CONNECTION ESTABLISHMENT INDICATION message to the eNB.</w:t>
      </w:r>
    </w:p>
    <w:p w:rsidR="002B77F3" w:rsidRPr="003D14D9" w:rsidRDefault="002B77F3" w:rsidP="002B77F3">
      <w:pPr>
        <w:rPr>
          <w:noProof/>
        </w:rPr>
      </w:pPr>
      <w:r w:rsidRPr="003D14D9">
        <w:rPr>
          <w:noProof/>
        </w:rPr>
        <w:t>If the UE-associated logical S1-connection is not established, the MME shall allocate a unique MME UE S1AP ID to be used for the UE and include that in the CONNECTION ESTABLISHMENT INDICATION message.</w:t>
      </w:r>
    </w:p>
    <w:p w:rsidR="002B77F3" w:rsidRPr="003D14D9" w:rsidRDefault="002B77F3" w:rsidP="002B77F3">
      <w:pPr>
        <w:rPr>
          <w:noProof/>
        </w:rPr>
      </w:pPr>
      <w:r w:rsidRPr="003D14D9">
        <w:rPr>
          <w:noProof/>
        </w:rPr>
        <w:t xml:space="preserve">If the </w:t>
      </w:r>
      <w:r w:rsidRPr="003D14D9">
        <w:rPr>
          <w:i/>
          <w:noProof/>
        </w:rPr>
        <w:t>UE Radio Capability</w:t>
      </w:r>
      <w:r w:rsidRPr="003D14D9">
        <w:rPr>
          <w:noProof/>
        </w:rPr>
        <w:t xml:space="preserve"> IE is included in the CONNECTION ESTABLISHMENT</w:t>
      </w:r>
      <w:r w:rsidRPr="003D14D9" w:rsidDel="0019737F">
        <w:rPr>
          <w:noProof/>
        </w:rPr>
        <w:t xml:space="preserve"> </w:t>
      </w:r>
      <w:r w:rsidRPr="003D14D9">
        <w:rPr>
          <w:noProof/>
        </w:rPr>
        <w:t>INDICATION message, the eNB shall store this information in the UE context, use it as defined in TS 36.300 [14].</w:t>
      </w:r>
    </w:p>
    <w:p w:rsidR="002B77F3" w:rsidRPr="003D14D9" w:rsidRDefault="002B77F3" w:rsidP="002B77F3">
      <w:pPr>
        <w:rPr>
          <w:noProof/>
        </w:rPr>
      </w:pPr>
      <w:r w:rsidRPr="003D14D9">
        <w:rPr>
          <w:noProof/>
        </w:rPr>
        <w:t xml:space="preserve">If the </w:t>
      </w:r>
      <w:r w:rsidRPr="003D14D9">
        <w:rPr>
          <w:rFonts w:eastAsia="Batang"/>
          <w:i/>
          <w:noProof/>
        </w:rPr>
        <w:t>Enhanced Coverage Restricted</w:t>
      </w:r>
      <w:r w:rsidRPr="003D14D9">
        <w:rPr>
          <w:rFonts w:eastAsia="Batang"/>
          <w:noProof/>
        </w:rPr>
        <w:t xml:space="preserve"> IE</w:t>
      </w:r>
      <w:r w:rsidRPr="003D14D9">
        <w:rPr>
          <w:noProof/>
        </w:rPr>
        <w:t xml:space="preserve"> is included in the CONNECTION ESTABLISHMENT</w:t>
      </w:r>
      <w:r w:rsidRPr="003D14D9" w:rsidDel="0019737F">
        <w:rPr>
          <w:noProof/>
        </w:rPr>
        <w:t xml:space="preserve"> </w:t>
      </w:r>
      <w:r w:rsidRPr="003D14D9">
        <w:rPr>
          <w:noProof/>
        </w:rPr>
        <w:t>INDICATION message, the eNB shall store this information in the UE context and use it as defined in TS 23.401 [11].</w:t>
      </w:r>
    </w:p>
    <w:p w:rsidR="002B77F3" w:rsidRPr="003D14D9" w:rsidRDefault="002B77F3" w:rsidP="002B77F3">
      <w:pPr>
        <w:rPr>
          <w:noProof/>
        </w:rPr>
      </w:pPr>
      <w:r w:rsidRPr="003D14D9">
        <w:rPr>
          <w:noProof/>
        </w:rPr>
        <w:t xml:space="preserve">If the </w:t>
      </w:r>
      <w:r w:rsidRPr="003D14D9">
        <w:rPr>
          <w:i/>
          <w:noProof/>
        </w:rPr>
        <w:t>DL CP Security Information</w:t>
      </w:r>
      <w:r w:rsidRPr="003D14D9">
        <w:rPr>
          <w:noProof/>
        </w:rPr>
        <w:t xml:space="preserve"> IE is included in the CONNECTION ESTABLISHMENT</w:t>
      </w:r>
      <w:r w:rsidRPr="003D14D9" w:rsidDel="0019737F">
        <w:rPr>
          <w:noProof/>
        </w:rPr>
        <w:t xml:space="preserve"> </w:t>
      </w:r>
      <w:r w:rsidRPr="003D14D9">
        <w:rPr>
          <w:noProof/>
        </w:rPr>
        <w:t>INDICATION message, the eNB shall forward this information to the UE as described in TS 36.300 [14].</w:t>
      </w:r>
    </w:p>
    <w:p w:rsidR="002B77F3" w:rsidRDefault="002B77F3" w:rsidP="002B77F3">
      <w:pPr>
        <w:rPr>
          <w:ins w:id="6" w:author="Huawei" w:date="2019-06-17T16:12:00Z"/>
          <w:noProof/>
        </w:rPr>
      </w:pPr>
      <w:r w:rsidRPr="003D14D9">
        <w:rPr>
          <w:noProof/>
        </w:rPr>
        <w:t xml:space="preserve">If the </w:t>
      </w:r>
      <w:r w:rsidRPr="003D14D9">
        <w:rPr>
          <w:i/>
          <w:iCs/>
          <w:noProof/>
        </w:rPr>
        <w:t xml:space="preserve">CE-Mode-B </w:t>
      </w:r>
      <w:r w:rsidRPr="003D14D9">
        <w:rPr>
          <w:rFonts w:eastAsia="Batang"/>
          <w:i/>
          <w:noProof/>
        </w:rPr>
        <w:t>Restricted</w:t>
      </w:r>
      <w:r w:rsidRPr="003D14D9">
        <w:rPr>
          <w:rFonts w:eastAsia="Batang"/>
          <w:noProof/>
        </w:rPr>
        <w:t xml:space="preserve"> IE</w:t>
      </w:r>
      <w:r w:rsidRPr="003D14D9">
        <w:rPr>
          <w:noProof/>
        </w:rPr>
        <w:t xml:space="preserve"> is included in the CONNECTION ESTABLISHMENT INDICATION message and the </w:t>
      </w:r>
      <w:r w:rsidRPr="003D14D9">
        <w:rPr>
          <w:rFonts w:eastAsia="Batang"/>
          <w:i/>
          <w:noProof/>
        </w:rPr>
        <w:t>Enhanced Coverage Restricted</w:t>
      </w:r>
      <w:r w:rsidRPr="003D14D9">
        <w:rPr>
          <w:rFonts w:eastAsia="Batang"/>
          <w:noProof/>
        </w:rPr>
        <w:t xml:space="preserve"> IE is not set to </w:t>
      </w:r>
      <w:r w:rsidRPr="003D14D9">
        <w:rPr>
          <w:rFonts w:eastAsia="Batang"/>
          <w:i/>
          <w:iCs/>
          <w:noProof/>
        </w:rPr>
        <w:t xml:space="preserve">restricted </w:t>
      </w:r>
      <w:r w:rsidRPr="003D14D9">
        <w:rPr>
          <w:rFonts w:eastAsia="Batang"/>
          <w:noProof/>
        </w:rPr>
        <w:t xml:space="preserve">and the Enhanced Coverage Restricted information stored in the UE context is not set to </w:t>
      </w:r>
      <w:r w:rsidRPr="003D14D9">
        <w:rPr>
          <w:rFonts w:eastAsia="Batang"/>
          <w:i/>
          <w:iCs/>
          <w:noProof/>
        </w:rPr>
        <w:t>restricted</w:t>
      </w:r>
      <w:r w:rsidRPr="003D14D9">
        <w:rPr>
          <w:noProof/>
        </w:rPr>
        <w:t>, the eNB shall store this information in the UE context and use it as defined in TS 23.401 [11].</w:t>
      </w:r>
    </w:p>
    <w:p w:rsidR="002B77F3" w:rsidRPr="003D14D9" w:rsidRDefault="002B77F3" w:rsidP="002B77F3">
      <w:pPr>
        <w:rPr>
          <w:noProof/>
        </w:rPr>
      </w:pPr>
      <w:ins w:id="7" w:author="Huawei" w:date="2019-06-17T16:12:00Z">
        <w:r w:rsidRPr="00567372">
          <w:t xml:space="preserve">If the </w:t>
        </w:r>
        <w:r w:rsidRPr="00567372">
          <w:rPr>
            <w:rStyle w:val="af1"/>
            <w:rFonts w:cs="Arial"/>
            <w:szCs w:val="18"/>
          </w:rPr>
          <w:t>UE Level QoS Parameters</w:t>
        </w:r>
        <w:r w:rsidRPr="00567372">
          <w:rPr>
            <w:i/>
          </w:rPr>
          <w:t xml:space="preserve"> </w:t>
        </w:r>
        <w:r w:rsidRPr="00567372">
          <w:t xml:space="preserve">IE is contained in the </w:t>
        </w:r>
        <w:r w:rsidRPr="00DF219E">
          <w:t>CONNECTION ESTABLISHMENT</w:t>
        </w:r>
        <w:r w:rsidRPr="00DF219E" w:rsidDel="0019737F">
          <w:t xml:space="preserve"> </w:t>
        </w:r>
        <w:r w:rsidRPr="00DF219E">
          <w:t xml:space="preserve">INDICATION </w:t>
        </w:r>
        <w:r w:rsidRPr="00567372">
          <w:t>message, the eNB shall store this information in the UE context, and use it as specified in TS 23.401 [11].</w:t>
        </w:r>
      </w:ins>
    </w:p>
    <w:p w:rsidR="002B77F3" w:rsidRPr="003D14D9" w:rsidRDefault="002B77F3" w:rsidP="002B77F3">
      <w:pPr>
        <w:pStyle w:val="4"/>
        <w:rPr>
          <w:noProof/>
        </w:rPr>
      </w:pPr>
      <w:bookmarkStart w:id="8" w:name="_Toc534711386"/>
      <w:r w:rsidRPr="003D14D9">
        <w:rPr>
          <w:noProof/>
        </w:rPr>
        <w:t>8.3.9.3</w:t>
      </w:r>
      <w:r w:rsidRPr="003D14D9">
        <w:rPr>
          <w:noProof/>
        </w:rPr>
        <w:tab/>
        <w:t>Unsuccessful Operation</w:t>
      </w:r>
      <w:bookmarkEnd w:id="8"/>
    </w:p>
    <w:p w:rsidR="002B77F3" w:rsidRPr="003D14D9" w:rsidRDefault="002B77F3" w:rsidP="002B77F3">
      <w:pPr>
        <w:rPr>
          <w:noProof/>
        </w:rPr>
      </w:pPr>
      <w:r w:rsidRPr="003D14D9">
        <w:rPr>
          <w:noProof/>
        </w:rPr>
        <w:t>Not applicable.</w:t>
      </w:r>
    </w:p>
    <w:p w:rsidR="002B77F3" w:rsidRDefault="002B77F3" w:rsidP="002B77F3">
      <w:pPr>
        <w:rPr>
          <w:b/>
          <w:i/>
          <w:color w:val="FF00FF"/>
          <w:sz w:val="32"/>
        </w:rPr>
      </w:pPr>
      <w:r w:rsidRPr="00695E5C">
        <w:rPr>
          <w:b/>
          <w:i/>
          <w:color w:val="FF00FF"/>
          <w:sz w:val="32"/>
        </w:rPr>
        <w:t xml:space="preserve">----Start of the </w:t>
      </w:r>
      <w:r>
        <w:rPr>
          <w:b/>
          <w:i/>
          <w:color w:val="FF00FF"/>
          <w:sz w:val="32"/>
        </w:rPr>
        <w:t>Next</w:t>
      </w:r>
      <w:r w:rsidRPr="00695E5C">
        <w:rPr>
          <w:b/>
          <w:i/>
          <w:color w:val="FF00FF"/>
          <w:sz w:val="32"/>
        </w:rPr>
        <w:t xml:space="preserve"> Change----</w:t>
      </w:r>
    </w:p>
    <w:p w:rsidR="002B77F3" w:rsidRPr="003D14D9" w:rsidRDefault="002B77F3" w:rsidP="002B77F3">
      <w:pPr>
        <w:pStyle w:val="4"/>
        <w:rPr>
          <w:noProof/>
        </w:rPr>
      </w:pPr>
      <w:bookmarkStart w:id="9" w:name="_Toc534711452"/>
      <w:r w:rsidRPr="003D14D9">
        <w:rPr>
          <w:noProof/>
        </w:rPr>
        <w:lastRenderedPageBreak/>
        <w:t>8.6.2.2</w:t>
      </w:r>
      <w:r w:rsidRPr="003D14D9">
        <w:rPr>
          <w:noProof/>
        </w:rPr>
        <w:tab/>
        <w:t>DOWNLINK NAS TRANSPORT</w:t>
      </w:r>
      <w:bookmarkEnd w:id="9"/>
    </w:p>
    <w:bookmarkStart w:id="10" w:name="_MON_1244464741"/>
    <w:bookmarkStart w:id="11" w:name="_MON_1244465580"/>
    <w:bookmarkStart w:id="12" w:name="_MON_1244465686"/>
    <w:bookmarkEnd w:id="10"/>
    <w:bookmarkEnd w:id="11"/>
    <w:bookmarkEnd w:id="12"/>
    <w:bookmarkStart w:id="13" w:name="_MON_1244269909"/>
    <w:bookmarkEnd w:id="13"/>
    <w:p w:rsidR="002B77F3" w:rsidRPr="003D14D9" w:rsidRDefault="002B77F3" w:rsidP="002B77F3">
      <w:pPr>
        <w:pStyle w:val="TH"/>
        <w:rPr>
          <w:noProof/>
        </w:rPr>
      </w:pPr>
      <w:r w:rsidRPr="003D14D9">
        <w:rPr>
          <w:noProof/>
        </w:rPr>
        <w:object w:dxaOrig="5220" w:dyaOrig="2565">
          <v:shape id="_x0000_i1026" type="#_x0000_t75" style="width:261.3pt;height:128.3pt" o:ole="" fillcolor="window">
            <v:imagedata r:id="rId14" o:title=""/>
          </v:shape>
          <o:OLEObject Type="Embed" ProgID="Word.Picture.8" ShapeID="_x0000_i1026" DrawAspect="Content" ObjectID="_1627376378" r:id="rId15"/>
        </w:object>
      </w:r>
    </w:p>
    <w:p w:rsidR="002B77F3" w:rsidRPr="003D14D9" w:rsidRDefault="002B77F3" w:rsidP="002B77F3">
      <w:pPr>
        <w:pStyle w:val="TF"/>
        <w:rPr>
          <w:noProof/>
        </w:rPr>
      </w:pPr>
      <w:r w:rsidRPr="003D14D9">
        <w:rPr>
          <w:noProof/>
        </w:rPr>
        <w:t xml:space="preserve">Figure 8.6.2.2-1: </w:t>
      </w:r>
      <w:r w:rsidRPr="003D14D9">
        <w:rPr>
          <w:rFonts w:eastAsia="Batang"/>
          <w:noProof/>
        </w:rPr>
        <w:t xml:space="preserve">DOWNLINK </w:t>
      </w:r>
      <w:r w:rsidRPr="003D14D9">
        <w:rPr>
          <w:noProof/>
        </w:rPr>
        <w:t>NAS Transport Procedure</w:t>
      </w:r>
    </w:p>
    <w:p w:rsidR="002B77F3" w:rsidRPr="003D14D9" w:rsidRDefault="002B77F3" w:rsidP="002B77F3">
      <w:pPr>
        <w:rPr>
          <w:noProof/>
        </w:rPr>
      </w:pPr>
      <w:r w:rsidRPr="003D14D9">
        <w:rPr>
          <w:noProof/>
        </w:rPr>
        <w:t xml:space="preserve">If </w:t>
      </w:r>
      <w:r w:rsidRPr="003D14D9">
        <w:rPr>
          <w:rFonts w:eastAsia="宋体"/>
          <w:noProof/>
          <w:lang w:eastAsia="zh-CN"/>
        </w:rPr>
        <w:t xml:space="preserve">the MME only needs to send </w:t>
      </w:r>
      <w:r w:rsidRPr="003D14D9">
        <w:rPr>
          <w:noProof/>
        </w:rPr>
        <w:t xml:space="preserve">a </w:t>
      </w:r>
      <w:r w:rsidRPr="003D14D9">
        <w:rPr>
          <w:rFonts w:eastAsia="Batang"/>
          <w:noProof/>
        </w:rPr>
        <w:t>NAS</w:t>
      </w:r>
      <w:r w:rsidRPr="003D14D9">
        <w:rPr>
          <w:noProof/>
        </w:rPr>
        <w:t xml:space="preserve"> message </w:t>
      </w:r>
      <w:r w:rsidRPr="003D14D9">
        <w:rPr>
          <w:rFonts w:eastAsia="宋体"/>
          <w:noProof/>
          <w:lang w:eastAsia="zh-CN"/>
        </w:rPr>
        <w:t>transparently via the eNB</w:t>
      </w:r>
      <w:r w:rsidRPr="003D14D9">
        <w:rPr>
          <w:noProof/>
        </w:rPr>
        <w:t xml:space="preserve"> to the UE and a UE-associated logical S1-connection exists for the UE or if the MME has received the </w:t>
      </w:r>
      <w:r w:rsidRPr="003D14D9">
        <w:rPr>
          <w:i/>
          <w:noProof/>
          <w:lang w:eastAsia="zh-CN"/>
        </w:rPr>
        <w:t>eNB UE S1AP ID</w:t>
      </w:r>
      <w:r w:rsidRPr="003D14D9">
        <w:rPr>
          <w:noProof/>
        </w:rPr>
        <w:t xml:space="preserve"> IE in an INITIAL UE MESSAGE</w:t>
      </w:r>
      <w:r w:rsidRPr="003D14D9">
        <w:rPr>
          <w:rFonts w:eastAsia="MS Mincho"/>
          <w:noProof/>
        </w:rPr>
        <w:t xml:space="preserve"> message</w:t>
      </w:r>
      <w:r w:rsidRPr="003D14D9">
        <w:rPr>
          <w:noProof/>
        </w:rPr>
        <w:t xml:space="preserve">, the MME shall send a DOWNLINK NAS TRANSPORT message to the eNB including the </w:t>
      </w:r>
      <w:r w:rsidRPr="003D14D9">
        <w:rPr>
          <w:rFonts w:eastAsia="Batang"/>
          <w:noProof/>
        </w:rPr>
        <w:t>NAS</w:t>
      </w:r>
      <w:r w:rsidRPr="003D14D9">
        <w:rPr>
          <w:noProof/>
        </w:rPr>
        <w:t xml:space="preserve"> message as a </w:t>
      </w:r>
      <w:r w:rsidRPr="003D14D9">
        <w:rPr>
          <w:i/>
          <w:iCs/>
          <w:noProof/>
        </w:rPr>
        <w:t xml:space="preserve">NAS-PDU </w:t>
      </w:r>
      <w:r w:rsidRPr="003D14D9">
        <w:rPr>
          <w:noProof/>
        </w:rPr>
        <w:t xml:space="preserve">IE. If the UE-associated logical S1-connection is not established, the MME shall allocate a unique </w:t>
      </w:r>
      <w:r w:rsidRPr="003D14D9">
        <w:rPr>
          <w:rFonts w:eastAsia="Batang"/>
          <w:bCs/>
          <w:noProof/>
        </w:rPr>
        <w:t>MME</w:t>
      </w:r>
      <w:r w:rsidRPr="003D14D9">
        <w:rPr>
          <w:bCs/>
          <w:noProof/>
        </w:rPr>
        <w:t xml:space="preserve"> UE S1AP ID</w:t>
      </w:r>
      <w:r w:rsidRPr="003D14D9">
        <w:rPr>
          <w:noProof/>
        </w:rPr>
        <w:t xml:space="preserve"> to be used for the UE and include that in the DOWNLINK NAS TRANSPORT message; </w:t>
      </w:r>
      <w:r w:rsidRPr="003D14D9">
        <w:rPr>
          <w:iCs/>
          <w:noProof/>
        </w:rPr>
        <w:t xml:space="preserve">by receiving the </w:t>
      </w:r>
      <w:r w:rsidRPr="003D14D9">
        <w:rPr>
          <w:rFonts w:eastAsia="Batang"/>
          <w:bCs/>
          <w:i/>
          <w:noProof/>
        </w:rPr>
        <w:t>MME</w:t>
      </w:r>
      <w:r w:rsidRPr="003D14D9">
        <w:rPr>
          <w:bCs/>
          <w:i/>
          <w:noProof/>
        </w:rPr>
        <w:t xml:space="preserve"> UE S1AP ID</w:t>
      </w:r>
      <w:r w:rsidRPr="003D14D9">
        <w:rPr>
          <w:noProof/>
        </w:rPr>
        <w:t xml:space="preserve"> IE in the DOWNLINK NAS TRANSPORT, the eNB establishes the UE-associated logical S1-connection.</w:t>
      </w:r>
    </w:p>
    <w:p w:rsidR="002B77F3" w:rsidRPr="003D14D9" w:rsidRDefault="002B77F3" w:rsidP="002B77F3">
      <w:pPr>
        <w:rPr>
          <w:noProof/>
        </w:rPr>
      </w:pPr>
      <w:r w:rsidRPr="003D14D9">
        <w:rPr>
          <w:noProof/>
        </w:rPr>
        <w:t xml:space="preserve">The </w:t>
      </w:r>
      <w:r w:rsidRPr="003D14D9">
        <w:rPr>
          <w:i/>
          <w:noProof/>
        </w:rPr>
        <w:t>NAS-PDU</w:t>
      </w:r>
      <w:r w:rsidRPr="003D14D9">
        <w:rPr>
          <w:noProof/>
        </w:rPr>
        <w:t xml:space="preserve"> IE contains an MME – UE message that is transferred without interpretation in the eNB.</w:t>
      </w:r>
    </w:p>
    <w:p w:rsidR="002B77F3" w:rsidRPr="003D14D9" w:rsidRDefault="002B77F3" w:rsidP="002B77F3">
      <w:pPr>
        <w:rPr>
          <w:noProof/>
        </w:rPr>
      </w:pPr>
      <w:r w:rsidRPr="003D14D9">
        <w:rPr>
          <w:noProof/>
        </w:rPr>
        <w:t>The DOWNLINK NAS TRANSPORT message may contain</w:t>
      </w:r>
      <w:r w:rsidRPr="003D14D9">
        <w:rPr>
          <w:noProof/>
          <w:lang w:eastAsia="zh-CN"/>
        </w:rPr>
        <w:t xml:space="preserve"> the </w:t>
      </w:r>
      <w:r w:rsidRPr="003D14D9">
        <w:rPr>
          <w:i/>
          <w:iCs/>
          <w:noProof/>
          <w:lang w:eastAsia="zh-CN"/>
        </w:rPr>
        <w:t>Handover Restriction List</w:t>
      </w:r>
      <w:r w:rsidRPr="003D14D9">
        <w:rPr>
          <w:noProof/>
          <w:lang w:eastAsia="zh-CN"/>
        </w:rPr>
        <w:t xml:space="preserve"> IE, which may </w:t>
      </w:r>
      <w:r w:rsidRPr="003D14D9">
        <w:rPr>
          <w:noProof/>
        </w:rPr>
        <w:t>contain roaming or access restrictions.</w:t>
      </w:r>
    </w:p>
    <w:p w:rsidR="002B77F3" w:rsidRPr="003D14D9" w:rsidRDefault="002B77F3" w:rsidP="002B77F3">
      <w:pPr>
        <w:rPr>
          <w:noProof/>
        </w:rPr>
      </w:pPr>
      <w:r w:rsidRPr="003D14D9">
        <w:rPr>
          <w:noProof/>
        </w:rPr>
        <w:t xml:space="preserve">If the </w:t>
      </w:r>
      <w:r w:rsidRPr="003D14D9">
        <w:rPr>
          <w:i/>
          <w:iCs/>
          <w:noProof/>
          <w:lang w:eastAsia="zh-CN"/>
        </w:rPr>
        <w:t>Handover Restriction List</w:t>
      </w:r>
      <w:r w:rsidRPr="003D14D9">
        <w:rPr>
          <w:noProof/>
        </w:rPr>
        <w:t xml:space="preserve"> IE is contained in the DOWNLINK NAS TRANSPORT message, the eNB shall store this information in the UE context.</w:t>
      </w:r>
    </w:p>
    <w:p w:rsidR="002B77F3" w:rsidRPr="003D14D9" w:rsidRDefault="002B77F3" w:rsidP="002B77F3">
      <w:pPr>
        <w:rPr>
          <w:noProof/>
        </w:rPr>
      </w:pPr>
      <w:r w:rsidRPr="003D14D9">
        <w:rPr>
          <w:noProof/>
        </w:rPr>
        <w:t xml:space="preserve">The eNB shall use the information in </w:t>
      </w:r>
      <w:r w:rsidRPr="003D14D9">
        <w:rPr>
          <w:i/>
          <w:iCs/>
          <w:noProof/>
          <w:lang w:eastAsia="zh-CN"/>
        </w:rPr>
        <w:t>Handover Restriction List</w:t>
      </w:r>
      <w:r w:rsidRPr="003D14D9">
        <w:rPr>
          <w:noProof/>
        </w:rPr>
        <w:t xml:space="preserve"> IE if present in the DOWNLINK NAS TRANSPORT message to:</w:t>
      </w:r>
    </w:p>
    <w:p w:rsidR="002B77F3" w:rsidRPr="003D14D9" w:rsidRDefault="002B77F3" w:rsidP="002B77F3">
      <w:pPr>
        <w:pStyle w:val="B1"/>
        <w:rPr>
          <w:noProof/>
          <w:lang w:eastAsia="zh-CN"/>
        </w:rPr>
      </w:pPr>
      <w:r w:rsidRPr="003D14D9">
        <w:rPr>
          <w:noProof/>
        </w:rPr>
        <w:t>-</w:t>
      </w:r>
      <w:r w:rsidRPr="003D14D9">
        <w:rPr>
          <w:noProof/>
        </w:rPr>
        <w:tab/>
        <w:t xml:space="preserve">determine a target for </w:t>
      </w:r>
      <w:r w:rsidRPr="003D14D9">
        <w:rPr>
          <w:noProof/>
          <w:lang w:eastAsia="zh-CN"/>
        </w:rPr>
        <w:t>subsequent mobility action for which the eNB provides information about the target of the mobility action towards the UE;</w:t>
      </w:r>
    </w:p>
    <w:p w:rsidR="002B77F3" w:rsidRPr="003D14D9" w:rsidRDefault="002B77F3" w:rsidP="002B77F3">
      <w:pPr>
        <w:pStyle w:val="B1"/>
        <w:rPr>
          <w:noProof/>
          <w:lang w:eastAsia="zh-CN"/>
        </w:rPr>
      </w:pPr>
      <w:r w:rsidRPr="003D14D9">
        <w:rPr>
          <w:noProof/>
          <w:lang w:eastAsia="zh-CN"/>
        </w:rPr>
        <w:t>-</w:t>
      </w:r>
      <w:r w:rsidRPr="003D14D9">
        <w:rPr>
          <w:noProof/>
          <w:lang w:eastAsia="zh-CN"/>
        </w:rPr>
        <w:tab/>
        <w:t>select a proper SCG during dual connectivity operation.</w:t>
      </w:r>
    </w:p>
    <w:p w:rsidR="002B77F3" w:rsidRPr="003D14D9" w:rsidRDefault="002B77F3" w:rsidP="002B77F3">
      <w:pPr>
        <w:rPr>
          <w:noProof/>
        </w:rPr>
      </w:pPr>
      <w:r w:rsidRPr="003D14D9">
        <w:rPr>
          <w:noProof/>
        </w:rPr>
        <w:t xml:space="preserve">If the </w:t>
      </w:r>
      <w:r w:rsidRPr="003D14D9">
        <w:rPr>
          <w:i/>
          <w:iCs/>
          <w:noProof/>
          <w:lang w:eastAsia="zh-CN"/>
        </w:rPr>
        <w:t>Handover Restriction List</w:t>
      </w:r>
      <w:r w:rsidRPr="003D14D9">
        <w:rPr>
          <w:noProof/>
        </w:rPr>
        <w:t xml:space="preserve"> IE is not contained in the DOWNLINK NAS TRANSPORT message and there is no previously stored Handover restriction information, the eNB shall consider that no roaming and no access restriction apply to the UE.</w:t>
      </w:r>
    </w:p>
    <w:p w:rsidR="002B77F3" w:rsidRPr="003D14D9" w:rsidRDefault="002B77F3" w:rsidP="002B77F3">
      <w:pPr>
        <w:rPr>
          <w:noProof/>
        </w:rPr>
      </w:pPr>
      <w:r w:rsidRPr="003D14D9">
        <w:rPr>
          <w:noProof/>
        </w:rPr>
        <w:t>If the</w:t>
      </w:r>
      <w:r w:rsidRPr="003D14D9">
        <w:rPr>
          <w:i/>
          <w:noProof/>
        </w:rPr>
        <w:t xml:space="preserve"> Subscriber Profile ID for RAT/Frequency priority</w:t>
      </w:r>
      <w:r w:rsidRPr="003D14D9">
        <w:rPr>
          <w:noProof/>
        </w:rPr>
        <w:t xml:space="preserve"> IE is included in DOWNLINK NAS TRANSPORT message, the eNB shall, if supported, use it as defined in TS 36.300 [14].</w:t>
      </w:r>
    </w:p>
    <w:p w:rsidR="002B77F3" w:rsidRPr="003D14D9" w:rsidRDefault="002B77F3" w:rsidP="002B77F3">
      <w:pPr>
        <w:rPr>
          <w:noProof/>
        </w:rPr>
      </w:pPr>
      <w:r w:rsidRPr="003D14D9">
        <w:rPr>
          <w:noProof/>
        </w:rPr>
        <w:t xml:space="preserve">If the </w:t>
      </w:r>
      <w:r w:rsidRPr="003D14D9">
        <w:rPr>
          <w:i/>
          <w:noProof/>
        </w:rPr>
        <w:t>SRVCC Operation Possible</w:t>
      </w:r>
      <w:r w:rsidRPr="003D14D9">
        <w:rPr>
          <w:noProof/>
        </w:rPr>
        <w:t xml:space="preserve"> IE is included in DOWNLINK NAS TRANSPORT message, the eNB shall store it in the UE context and, if supported, use it as defined in TS 23.216 [9].</w:t>
      </w:r>
    </w:p>
    <w:p w:rsidR="002B77F3" w:rsidRPr="003D14D9" w:rsidRDefault="002B77F3" w:rsidP="002B77F3">
      <w:pPr>
        <w:rPr>
          <w:noProof/>
        </w:rPr>
      </w:pPr>
      <w:r w:rsidRPr="003D14D9">
        <w:rPr>
          <w:noProof/>
        </w:rPr>
        <w:t xml:space="preserve">If the </w:t>
      </w:r>
      <w:r w:rsidRPr="003D14D9">
        <w:rPr>
          <w:i/>
          <w:noProof/>
        </w:rPr>
        <w:t>UE Radio Capability</w:t>
      </w:r>
      <w:r w:rsidRPr="003D14D9">
        <w:rPr>
          <w:noProof/>
        </w:rPr>
        <w:t xml:space="preserve"> IE is included in the DOWNLINK NAS TRANSPORT message, the eNB shall store this information in the UE context, use it as defined in TS 36.300 [14].</w:t>
      </w:r>
    </w:p>
    <w:p w:rsidR="002B77F3" w:rsidRPr="003D14D9" w:rsidRDefault="002B77F3" w:rsidP="002B77F3">
      <w:pPr>
        <w:rPr>
          <w:noProof/>
        </w:rPr>
      </w:pPr>
      <w:r w:rsidRPr="003D14D9">
        <w:rPr>
          <w:noProof/>
        </w:rPr>
        <w:t xml:space="preserve">If the </w:t>
      </w:r>
      <w:r w:rsidRPr="003D14D9">
        <w:rPr>
          <w:rFonts w:eastAsia="Batang"/>
          <w:i/>
          <w:noProof/>
        </w:rPr>
        <w:t>Enhanced Coverage Restricted</w:t>
      </w:r>
      <w:r w:rsidRPr="003D14D9">
        <w:rPr>
          <w:rFonts w:eastAsia="Batang"/>
          <w:noProof/>
        </w:rPr>
        <w:t xml:space="preserve"> IE</w:t>
      </w:r>
      <w:r w:rsidRPr="003D14D9">
        <w:rPr>
          <w:noProof/>
        </w:rPr>
        <w:t xml:space="preserve"> is included in the DOWNLINK NAS TRANSPORT message, the eNB shall store this information in the UE context and use it as defined in TS 23.401 [11].</w:t>
      </w:r>
    </w:p>
    <w:p w:rsidR="002B77F3" w:rsidRPr="003D14D9" w:rsidRDefault="002B77F3" w:rsidP="002B77F3">
      <w:pPr>
        <w:rPr>
          <w:noProof/>
        </w:rPr>
      </w:pPr>
      <w:r w:rsidRPr="003D14D9">
        <w:rPr>
          <w:noProof/>
        </w:rPr>
        <w:t xml:space="preserve">If the </w:t>
      </w:r>
      <w:r w:rsidRPr="003D14D9">
        <w:rPr>
          <w:i/>
          <w:iCs/>
          <w:noProof/>
        </w:rPr>
        <w:t xml:space="preserve">CE-Mode-B </w:t>
      </w:r>
      <w:r w:rsidRPr="003D14D9">
        <w:rPr>
          <w:rFonts w:eastAsia="Batang"/>
          <w:i/>
          <w:noProof/>
        </w:rPr>
        <w:t>Restricted</w:t>
      </w:r>
      <w:r w:rsidRPr="003D14D9">
        <w:rPr>
          <w:rFonts w:eastAsia="Batang"/>
          <w:noProof/>
        </w:rPr>
        <w:t xml:space="preserve"> IE</w:t>
      </w:r>
      <w:r w:rsidRPr="003D14D9">
        <w:rPr>
          <w:noProof/>
        </w:rPr>
        <w:t xml:space="preserve"> is included in the DOWNLINK NAS TRANSPORT message and the </w:t>
      </w:r>
      <w:r w:rsidRPr="003D14D9">
        <w:rPr>
          <w:rFonts w:eastAsia="Batang"/>
          <w:i/>
          <w:noProof/>
        </w:rPr>
        <w:t>Enhanced Coverage Restricted</w:t>
      </w:r>
      <w:r w:rsidRPr="003D14D9">
        <w:rPr>
          <w:rFonts w:eastAsia="Batang"/>
          <w:noProof/>
        </w:rPr>
        <w:t xml:space="preserve"> IE is not set to </w:t>
      </w:r>
      <w:r w:rsidRPr="003D14D9">
        <w:rPr>
          <w:rFonts w:eastAsia="Batang"/>
          <w:i/>
          <w:iCs/>
          <w:noProof/>
        </w:rPr>
        <w:t xml:space="preserve">restricted </w:t>
      </w:r>
      <w:r w:rsidRPr="003D14D9">
        <w:rPr>
          <w:rFonts w:eastAsia="Batang"/>
          <w:noProof/>
        </w:rPr>
        <w:t xml:space="preserve">and the Enhanced Coverage Restricted information stored in the UE context is not set to </w:t>
      </w:r>
      <w:r w:rsidRPr="003D14D9">
        <w:rPr>
          <w:rFonts w:eastAsia="Batang"/>
          <w:i/>
          <w:iCs/>
          <w:noProof/>
        </w:rPr>
        <w:t>restricted</w:t>
      </w:r>
      <w:r w:rsidRPr="003D14D9">
        <w:rPr>
          <w:noProof/>
        </w:rPr>
        <w:t>, the eNB shall store this information in the UE context and use it as defined in TS 23.401 [11].</w:t>
      </w:r>
    </w:p>
    <w:p w:rsidR="002B77F3" w:rsidRDefault="002B77F3" w:rsidP="002B77F3">
      <w:pPr>
        <w:rPr>
          <w:ins w:id="14" w:author="Huawei" w:date="2019-06-17T16:13:00Z"/>
          <w:noProof/>
        </w:rPr>
      </w:pPr>
      <w:r w:rsidRPr="003D14D9">
        <w:rPr>
          <w:noProof/>
        </w:rPr>
        <w:t xml:space="preserve">If the </w:t>
      </w:r>
      <w:r w:rsidRPr="003D14D9">
        <w:rPr>
          <w:i/>
          <w:noProof/>
        </w:rPr>
        <w:t>Pending Data Indication</w:t>
      </w:r>
      <w:r w:rsidRPr="003D14D9">
        <w:rPr>
          <w:noProof/>
        </w:rPr>
        <w:t xml:space="preserve"> IE is included in the DOWNLINK NAS TRANSPORT message, the eNB shall use it as defined in TS </w:t>
      </w:r>
      <w:r>
        <w:rPr>
          <w:noProof/>
        </w:rPr>
        <w:t>23.401 [11]</w:t>
      </w:r>
      <w:r w:rsidRPr="003D14D9">
        <w:rPr>
          <w:noProof/>
        </w:rPr>
        <w:t>.</w:t>
      </w:r>
    </w:p>
    <w:p w:rsidR="002B77F3" w:rsidRPr="003D14D9" w:rsidRDefault="002B77F3" w:rsidP="002B77F3">
      <w:pPr>
        <w:rPr>
          <w:noProof/>
        </w:rPr>
      </w:pPr>
      <w:ins w:id="15" w:author="Huawei" w:date="2019-06-17T16:13:00Z">
        <w:r w:rsidRPr="00567372">
          <w:lastRenderedPageBreak/>
          <w:t xml:space="preserve">If the </w:t>
        </w:r>
        <w:r w:rsidRPr="00567372">
          <w:rPr>
            <w:rStyle w:val="af1"/>
            <w:rFonts w:cs="Arial"/>
            <w:szCs w:val="18"/>
          </w:rPr>
          <w:t>UE Level QoS Parameters</w:t>
        </w:r>
        <w:r w:rsidRPr="00567372">
          <w:rPr>
            <w:i/>
          </w:rPr>
          <w:t xml:space="preserve"> </w:t>
        </w:r>
        <w:r w:rsidRPr="00567372">
          <w:t xml:space="preserve">IE is contained in the </w:t>
        </w:r>
        <w:r w:rsidRPr="00DF219E">
          <w:t xml:space="preserve">DOWNLINK NAS TRANSPORT </w:t>
        </w:r>
        <w:r w:rsidRPr="00567372">
          <w:t>message, the eNB shall store this information in the UE context, and use it as specified in TS 23.401 [11].</w:t>
        </w:r>
      </w:ins>
    </w:p>
    <w:p w:rsidR="002B77F3" w:rsidRPr="003D14D9" w:rsidRDefault="002B77F3" w:rsidP="002B77F3">
      <w:pPr>
        <w:rPr>
          <w:b/>
          <w:noProof/>
        </w:rPr>
      </w:pPr>
      <w:r w:rsidRPr="003D14D9">
        <w:rPr>
          <w:b/>
          <w:noProof/>
        </w:rPr>
        <w:t>Interaction with the NAS Delivery Indication procedure:</w:t>
      </w:r>
    </w:p>
    <w:p w:rsidR="002B77F3" w:rsidRPr="003D14D9" w:rsidRDefault="002B77F3" w:rsidP="002B77F3">
      <w:pPr>
        <w:rPr>
          <w:noProof/>
        </w:rPr>
      </w:pPr>
      <w:r w:rsidRPr="003D14D9">
        <w:rPr>
          <w:noProof/>
        </w:rPr>
        <w:t xml:space="preserve">If the </w:t>
      </w:r>
      <w:r w:rsidRPr="003D14D9">
        <w:rPr>
          <w:i/>
          <w:noProof/>
        </w:rPr>
        <w:t>DL NAS PDU Delivery Acknowledgment Request</w:t>
      </w:r>
      <w:r w:rsidRPr="003D14D9">
        <w:rPr>
          <w:noProof/>
        </w:rPr>
        <w:t xml:space="preserve"> IE set to "requested" was included in the DOWNLINK NAS TRANSPORT message (see 23.401 [11]), the eNB shall trigger the NAS Delivery Indication procedure, if the downlink NAS PDU was successfully delivered to the UE.</w:t>
      </w:r>
    </w:p>
    <w:p w:rsidR="002B77F3" w:rsidRDefault="002B77F3" w:rsidP="002B77F3">
      <w:pPr>
        <w:rPr>
          <w:b/>
          <w:i/>
          <w:color w:val="FF00FF"/>
          <w:sz w:val="32"/>
        </w:rPr>
      </w:pPr>
      <w:r w:rsidRPr="00695E5C">
        <w:rPr>
          <w:b/>
          <w:i/>
          <w:color w:val="FF00FF"/>
          <w:sz w:val="32"/>
        </w:rPr>
        <w:t>----Start of the Next Change----</w:t>
      </w:r>
    </w:p>
    <w:p w:rsidR="002B77F3" w:rsidRPr="003D14D9" w:rsidRDefault="002B77F3" w:rsidP="002B77F3">
      <w:pPr>
        <w:pStyle w:val="4"/>
        <w:rPr>
          <w:noProof/>
        </w:rPr>
      </w:pPr>
      <w:bookmarkStart w:id="16" w:name="_Toc534711612"/>
      <w:r w:rsidRPr="003D14D9">
        <w:rPr>
          <w:noProof/>
        </w:rPr>
        <w:t>9.1.4.20</w:t>
      </w:r>
      <w:r w:rsidRPr="003D14D9">
        <w:rPr>
          <w:noProof/>
        </w:rPr>
        <w:tab/>
        <w:t>CONNECTION ESTABLISHMENT</w:t>
      </w:r>
      <w:r w:rsidRPr="003D14D9" w:rsidDel="0019737F">
        <w:rPr>
          <w:noProof/>
        </w:rPr>
        <w:t xml:space="preserve"> </w:t>
      </w:r>
      <w:r w:rsidRPr="003D14D9">
        <w:rPr>
          <w:noProof/>
        </w:rPr>
        <w:t>INDICATION</w:t>
      </w:r>
      <w:bookmarkEnd w:id="16"/>
    </w:p>
    <w:p w:rsidR="002B77F3" w:rsidRPr="003D14D9" w:rsidRDefault="002B77F3" w:rsidP="002B77F3">
      <w:pPr>
        <w:rPr>
          <w:noProof/>
          <w:lang w:eastAsia="zh-CN"/>
        </w:rPr>
      </w:pPr>
      <w:r w:rsidRPr="003D14D9">
        <w:rPr>
          <w:noProof/>
        </w:rPr>
        <w:t xml:space="preserve">This message is sent by the </w:t>
      </w:r>
      <w:r w:rsidRPr="003D14D9">
        <w:rPr>
          <w:noProof/>
          <w:lang w:eastAsia="zh-CN"/>
        </w:rPr>
        <w:t>MME</w:t>
      </w:r>
      <w:r w:rsidRPr="003D14D9">
        <w:rPr>
          <w:noProof/>
        </w:rPr>
        <w:t xml:space="preserve"> </w:t>
      </w:r>
      <w:r w:rsidRPr="003D14D9">
        <w:rPr>
          <w:noProof/>
          <w:lang w:eastAsia="zh-CN"/>
        </w:rPr>
        <w:t xml:space="preserve">to </w:t>
      </w:r>
      <w:r w:rsidRPr="003D14D9">
        <w:rPr>
          <w:noProof/>
        </w:rPr>
        <w:t>complete the establishment of the UE-associated logical S1-connection</w:t>
      </w:r>
      <w:r w:rsidRPr="003D14D9">
        <w:rPr>
          <w:bCs/>
          <w:noProof/>
        </w:rPr>
        <w:t>.</w:t>
      </w:r>
    </w:p>
    <w:p w:rsidR="002B77F3" w:rsidRPr="003D14D9" w:rsidRDefault="002B77F3" w:rsidP="002B77F3">
      <w:pPr>
        <w:rPr>
          <w:rFonts w:eastAsia="Batang"/>
          <w:noProof/>
          <w:lang w:eastAsia="zh-CN"/>
        </w:rPr>
      </w:pPr>
      <w:r w:rsidRPr="003D14D9">
        <w:rPr>
          <w:noProof/>
        </w:rPr>
        <w:t xml:space="preserve">Direction: </w:t>
      </w:r>
      <w:r w:rsidRPr="003D14D9">
        <w:rPr>
          <w:noProof/>
          <w:lang w:eastAsia="zh-CN"/>
        </w:rPr>
        <w:t>MME</w:t>
      </w:r>
      <w:r w:rsidRPr="003D14D9">
        <w:rPr>
          <w:noProof/>
        </w:rPr>
        <w:t xml:space="preserve"> </w:t>
      </w:r>
      <w:r w:rsidRPr="003D14D9">
        <w:rPr>
          <w:noProof/>
        </w:rPr>
        <w:sym w:font="Symbol" w:char="F0AE"/>
      </w:r>
      <w:r w:rsidRPr="003D14D9">
        <w:rPr>
          <w:noProof/>
        </w:rPr>
        <w:t xml:space="preserve"> </w:t>
      </w:r>
      <w:r w:rsidRPr="003D14D9">
        <w:rPr>
          <w:noProof/>
          <w:lang w:eastAsia="zh-CN"/>
        </w:rPr>
        <w:t>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2B77F3" w:rsidRPr="003D14D9" w:rsidTr="00B81279">
        <w:tc>
          <w:tcPr>
            <w:tcW w:w="2394" w:type="dxa"/>
          </w:tcPr>
          <w:p w:rsidR="002B77F3" w:rsidRPr="003D14D9" w:rsidRDefault="002B77F3" w:rsidP="00B81279">
            <w:pPr>
              <w:pStyle w:val="TAH"/>
              <w:rPr>
                <w:rFonts w:cs="Arial"/>
                <w:noProof/>
                <w:lang w:eastAsia="ja-JP"/>
              </w:rPr>
            </w:pPr>
            <w:r w:rsidRPr="003D14D9">
              <w:rPr>
                <w:rFonts w:cs="Arial"/>
                <w:noProof/>
                <w:lang w:eastAsia="ja-JP"/>
              </w:rPr>
              <w:t>IE/Group Name</w:t>
            </w:r>
          </w:p>
        </w:tc>
        <w:tc>
          <w:tcPr>
            <w:tcW w:w="1274" w:type="dxa"/>
          </w:tcPr>
          <w:p w:rsidR="002B77F3" w:rsidRPr="003D14D9" w:rsidRDefault="002B77F3" w:rsidP="00B81279">
            <w:pPr>
              <w:pStyle w:val="TAH"/>
              <w:rPr>
                <w:rFonts w:cs="Arial"/>
                <w:noProof/>
                <w:lang w:eastAsia="ja-JP"/>
              </w:rPr>
            </w:pPr>
            <w:r w:rsidRPr="003D14D9">
              <w:rPr>
                <w:rFonts w:cs="Arial"/>
                <w:noProof/>
                <w:lang w:eastAsia="ja-JP"/>
              </w:rPr>
              <w:t>Presence</w:t>
            </w:r>
          </w:p>
        </w:tc>
        <w:tc>
          <w:tcPr>
            <w:tcW w:w="1708" w:type="dxa"/>
          </w:tcPr>
          <w:p w:rsidR="002B77F3" w:rsidRPr="003D14D9" w:rsidRDefault="002B77F3" w:rsidP="00B81279">
            <w:pPr>
              <w:pStyle w:val="TAH"/>
              <w:rPr>
                <w:rFonts w:cs="Arial"/>
                <w:noProof/>
                <w:lang w:eastAsia="ja-JP"/>
              </w:rPr>
            </w:pPr>
            <w:r w:rsidRPr="003D14D9">
              <w:rPr>
                <w:rFonts w:cs="Arial"/>
                <w:noProof/>
                <w:lang w:eastAsia="ja-JP"/>
              </w:rPr>
              <w:t>Range</w:t>
            </w:r>
          </w:p>
        </w:tc>
        <w:tc>
          <w:tcPr>
            <w:tcW w:w="1259" w:type="dxa"/>
          </w:tcPr>
          <w:p w:rsidR="002B77F3" w:rsidRPr="003D14D9" w:rsidRDefault="002B77F3" w:rsidP="00B81279">
            <w:pPr>
              <w:pStyle w:val="TAH"/>
              <w:rPr>
                <w:rFonts w:cs="Arial"/>
                <w:noProof/>
                <w:lang w:eastAsia="ja-JP"/>
              </w:rPr>
            </w:pPr>
            <w:r w:rsidRPr="003D14D9">
              <w:rPr>
                <w:rFonts w:cs="Arial"/>
                <w:noProof/>
                <w:lang w:eastAsia="ja-JP"/>
              </w:rPr>
              <w:t>IE type and reference</w:t>
            </w:r>
          </w:p>
        </w:tc>
        <w:tc>
          <w:tcPr>
            <w:tcW w:w="1288" w:type="dxa"/>
          </w:tcPr>
          <w:p w:rsidR="002B77F3" w:rsidRPr="003D14D9" w:rsidRDefault="002B77F3" w:rsidP="00B81279">
            <w:pPr>
              <w:pStyle w:val="TAH"/>
              <w:rPr>
                <w:rFonts w:cs="Arial"/>
                <w:noProof/>
                <w:lang w:eastAsia="ja-JP"/>
              </w:rPr>
            </w:pPr>
            <w:r w:rsidRPr="003D14D9">
              <w:rPr>
                <w:rFonts w:cs="Arial"/>
                <w:noProof/>
                <w:lang w:eastAsia="ja-JP"/>
              </w:rPr>
              <w:t>Semantics description</w:t>
            </w:r>
          </w:p>
        </w:tc>
        <w:tc>
          <w:tcPr>
            <w:tcW w:w="1288" w:type="dxa"/>
          </w:tcPr>
          <w:p w:rsidR="002B77F3" w:rsidRPr="003D14D9" w:rsidRDefault="002B77F3" w:rsidP="00B81279">
            <w:pPr>
              <w:pStyle w:val="TAH"/>
              <w:rPr>
                <w:rFonts w:cs="Arial"/>
                <w:noProof/>
                <w:lang w:eastAsia="ja-JP"/>
              </w:rPr>
            </w:pPr>
            <w:r w:rsidRPr="003D14D9">
              <w:rPr>
                <w:rFonts w:cs="Arial"/>
                <w:noProof/>
                <w:lang w:eastAsia="ja-JP"/>
              </w:rPr>
              <w:t>Criticality</w:t>
            </w:r>
          </w:p>
        </w:tc>
        <w:tc>
          <w:tcPr>
            <w:tcW w:w="1274" w:type="dxa"/>
          </w:tcPr>
          <w:p w:rsidR="002B77F3" w:rsidRPr="003D14D9" w:rsidRDefault="002B77F3" w:rsidP="00B81279">
            <w:pPr>
              <w:pStyle w:val="TAH"/>
              <w:rPr>
                <w:rFonts w:cs="Arial"/>
                <w:b w:val="0"/>
                <w:noProof/>
                <w:lang w:eastAsia="ja-JP"/>
              </w:rPr>
            </w:pPr>
            <w:r w:rsidRPr="003D14D9">
              <w:rPr>
                <w:rFonts w:cs="Arial"/>
                <w:noProof/>
                <w:lang w:eastAsia="ja-JP"/>
              </w:rPr>
              <w:t>Assigned Criticality</w:t>
            </w:r>
          </w:p>
        </w:tc>
      </w:tr>
      <w:tr w:rsidR="002B77F3" w:rsidRPr="003D14D9" w:rsidTr="00B81279">
        <w:tc>
          <w:tcPr>
            <w:tcW w:w="2394" w:type="dxa"/>
          </w:tcPr>
          <w:p w:rsidR="002B77F3" w:rsidRPr="003D14D9" w:rsidRDefault="002B77F3" w:rsidP="00B81279">
            <w:pPr>
              <w:pStyle w:val="TAL"/>
              <w:rPr>
                <w:rFonts w:cs="Arial"/>
                <w:noProof/>
                <w:lang w:eastAsia="ja-JP"/>
              </w:rPr>
            </w:pPr>
            <w:r w:rsidRPr="003D14D9">
              <w:rPr>
                <w:rFonts w:cs="Arial"/>
                <w:noProof/>
                <w:lang w:eastAsia="ja-JP"/>
              </w:rPr>
              <w:t>Message Type</w:t>
            </w:r>
          </w:p>
        </w:tc>
        <w:tc>
          <w:tcPr>
            <w:tcW w:w="1274" w:type="dxa"/>
          </w:tcPr>
          <w:p w:rsidR="002B77F3" w:rsidRPr="003D14D9" w:rsidRDefault="002B77F3" w:rsidP="00B81279">
            <w:pPr>
              <w:pStyle w:val="TAL"/>
              <w:rPr>
                <w:rFonts w:cs="Arial"/>
                <w:noProof/>
                <w:lang w:eastAsia="ja-JP"/>
              </w:rPr>
            </w:pPr>
            <w:r w:rsidRPr="003D14D9">
              <w:rPr>
                <w:rFonts w:cs="Arial"/>
                <w:noProof/>
                <w:lang w:eastAsia="ja-JP"/>
              </w:rPr>
              <w:t>M</w:t>
            </w:r>
          </w:p>
        </w:tc>
        <w:tc>
          <w:tcPr>
            <w:tcW w:w="1708" w:type="dxa"/>
          </w:tcPr>
          <w:p w:rsidR="002B77F3" w:rsidRPr="003D14D9" w:rsidRDefault="002B77F3" w:rsidP="00B81279">
            <w:pPr>
              <w:pStyle w:val="TAL"/>
              <w:rPr>
                <w:rFonts w:cs="Arial"/>
                <w:noProof/>
                <w:lang w:eastAsia="ja-JP"/>
              </w:rPr>
            </w:pPr>
          </w:p>
        </w:tc>
        <w:tc>
          <w:tcPr>
            <w:tcW w:w="1259" w:type="dxa"/>
          </w:tcPr>
          <w:p w:rsidR="002B77F3" w:rsidRPr="003D14D9" w:rsidRDefault="002B77F3" w:rsidP="00B81279">
            <w:pPr>
              <w:pStyle w:val="TAL"/>
              <w:rPr>
                <w:rFonts w:cs="Arial"/>
                <w:noProof/>
                <w:lang w:eastAsia="ja-JP"/>
              </w:rPr>
            </w:pPr>
            <w:r w:rsidRPr="003D14D9">
              <w:rPr>
                <w:rFonts w:cs="Arial"/>
                <w:noProof/>
                <w:lang w:eastAsia="ja-JP"/>
              </w:rPr>
              <w:t>9.2.1.1</w:t>
            </w:r>
          </w:p>
        </w:tc>
        <w:tc>
          <w:tcPr>
            <w:tcW w:w="1288" w:type="dxa"/>
          </w:tcPr>
          <w:p w:rsidR="002B77F3" w:rsidRPr="003D14D9" w:rsidRDefault="002B77F3" w:rsidP="00B81279">
            <w:pPr>
              <w:pStyle w:val="TAL"/>
              <w:rPr>
                <w:rFonts w:cs="Arial"/>
                <w:noProof/>
                <w:lang w:eastAsia="ja-JP"/>
              </w:rPr>
            </w:pPr>
          </w:p>
        </w:tc>
        <w:tc>
          <w:tcPr>
            <w:tcW w:w="1288" w:type="dxa"/>
          </w:tcPr>
          <w:p w:rsidR="002B77F3" w:rsidRPr="003D14D9" w:rsidRDefault="002B77F3" w:rsidP="00B81279">
            <w:pPr>
              <w:pStyle w:val="TAL"/>
              <w:jc w:val="center"/>
              <w:rPr>
                <w:rFonts w:cs="Arial"/>
                <w:noProof/>
                <w:lang w:eastAsia="ja-JP"/>
              </w:rPr>
            </w:pPr>
            <w:r w:rsidRPr="003D14D9">
              <w:rPr>
                <w:rFonts w:cs="Arial"/>
                <w:noProof/>
                <w:lang w:eastAsia="ja-JP"/>
              </w:rPr>
              <w:t>YES</w:t>
            </w:r>
          </w:p>
        </w:tc>
        <w:tc>
          <w:tcPr>
            <w:tcW w:w="1274" w:type="dxa"/>
          </w:tcPr>
          <w:p w:rsidR="002B77F3" w:rsidRPr="003D14D9" w:rsidRDefault="002B77F3" w:rsidP="00B81279">
            <w:pPr>
              <w:pStyle w:val="TAL"/>
              <w:jc w:val="center"/>
              <w:rPr>
                <w:rFonts w:cs="Arial"/>
                <w:noProof/>
                <w:lang w:eastAsia="ja-JP"/>
              </w:rPr>
            </w:pPr>
            <w:r w:rsidRPr="003D14D9">
              <w:rPr>
                <w:rFonts w:cs="Arial"/>
                <w:noProof/>
                <w:lang w:eastAsia="ja-JP"/>
              </w:rPr>
              <w:t>reject</w:t>
            </w:r>
          </w:p>
        </w:tc>
      </w:tr>
      <w:tr w:rsidR="002B77F3" w:rsidRPr="003D14D9" w:rsidTr="00B81279">
        <w:tc>
          <w:tcPr>
            <w:tcW w:w="2394" w:type="dxa"/>
          </w:tcPr>
          <w:p w:rsidR="002B77F3" w:rsidRPr="003D14D9" w:rsidRDefault="002B77F3" w:rsidP="00B81279">
            <w:pPr>
              <w:pStyle w:val="TAL"/>
              <w:rPr>
                <w:rFonts w:eastAsia="MS Mincho" w:cs="Arial"/>
                <w:bCs/>
                <w:noProof/>
                <w:lang w:eastAsia="ja-JP"/>
              </w:rPr>
            </w:pPr>
            <w:r w:rsidRPr="003D14D9">
              <w:rPr>
                <w:rFonts w:eastAsia="Batang" w:cs="Arial"/>
                <w:bCs/>
                <w:noProof/>
                <w:lang w:eastAsia="ja-JP"/>
              </w:rPr>
              <w:t>MME</w:t>
            </w:r>
            <w:r w:rsidRPr="003D14D9">
              <w:rPr>
                <w:rFonts w:cs="Arial"/>
                <w:bCs/>
                <w:noProof/>
                <w:lang w:eastAsia="ja-JP"/>
              </w:rPr>
              <w:t xml:space="preserve"> UE S1AP ID</w:t>
            </w:r>
          </w:p>
        </w:tc>
        <w:tc>
          <w:tcPr>
            <w:tcW w:w="1274" w:type="dxa"/>
          </w:tcPr>
          <w:p w:rsidR="002B77F3" w:rsidRPr="003D14D9" w:rsidRDefault="002B77F3" w:rsidP="00B81279">
            <w:pPr>
              <w:pStyle w:val="TAL"/>
              <w:rPr>
                <w:rFonts w:eastAsia="MS Mincho" w:cs="Arial"/>
                <w:noProof/>
                <w:lang w:eastAsia="ja-JP"/>
              </w:rPr>
            </w:pPr>
            <w:r w:rsidRPr="003D14D9">
              <w:rPr>
                <w:rFonts w:cs="Arial"/>
                <w:noProof/>
                <w:lang w:eastAsia="ja-JP"/>
              </w:rPr>
              <w:t>M</w:t>
            </w:r>
          </w:p>
        </w:tc>
        <w:tc>
          <w:tcPr>
            <w:tcW w:w="1708" w:type="dxa"/>
          </w:tcPr>
          <w:p w:rsidR="002B77F3" w:rsidRPr="003D14D9" w:rsidRDefault="002B77F3" w:rsidP="00B81279">
            <w:pPr>
              <w:pStyle w:val="TAL"/>
              <w:rPr>
                <w:rFonts w:cs="Arial"/>
                <w:noProof/>
                <w:lang w:eastAsia="ja-JP"/>
              </w:rPr>
            </w:pPr>
          </w:p>
        </w:tc>
        <w:tc>
          <w:tcPr>
            <w:tcW w:w="1259" w:type="dxa"/>
          </w:tcPr>
          <w:p w:rsidR="002B77F3" w:rsidRPr="003D14D9" w:rsidRDefault="002B77F3" w:rsidP="00B81279">
            <w:pPr>
              <w:pStyle w:val="TAL"/>
              <w:rPr>
                <w:rFonts w:cs="Arial"/>
                <w:noProof/>
                <w:lang w:eastAsia="zh-CN"/>
              </w:rPr>
            </w:pPr>
            <w:r w:rsidRPr="003D14D9">
              <w:rPr>
                <w:rFonts w:cs="Arial"/>
                <w:noProof/>
                <w:lang w:eastAsia="ja-JP"/>
              </w:rPr>
              <w:t>9.2.</w:t>
            </w:r>
            <w:r w:rsidRPr="003D14D9">
              <w:rPr>
                <w:rFonts w:cs="Arial"/>
                <w:noProof/>
                <w:lang w:eastAsia="zh-CN"/>
              </w:rPr>
              <w:t>3</w:t>
            </w:r>
            <w:r w:rsidRPr="003D14D9">
              <w:rPr>
                <w:rFonts w:cs="Arial"/>
                <w:noProof/>
                <w:lang w:eastAsia="ja-JP"/>
              </w:rPr>
              <w:t>.3</w:t>
            </w:r>
          </w:p>
        </w:tc>
        <w:tc>
          <w:tcPr>
            <w:tcW w:w="1288" w:type="dxa"/>
          </w:tcPr>
          <w:p w:rsidR="002B77F3" w:rsidRPr="003D14D9" w:rsidRDefault="002B77F3" w:rsidP="00B81279">
            <w:pPr>
              <w:pStyle w:val="TAL"/>
              <w:rPr>
                <w:rFonts w:cs="Arial"/>
                <w:noProof/>
                <w:lang w:eastAsia="ja-JP"/>
              </w:rPr>
            </w:pPr>
          </w:p>
        </w:tc>
        <w:tc>
          <w:tcPr>
            <w:tcW w:w="1288" w:type="dxa"/>
          </w:tcPr>
          <w:p w:rsidR="002B77F3" w:rsidRPr="003D14D9" w:rsidRDefault="002B77F3" w:rsidP="00B81279">
            <w:pPr>
              <w:pStyle w:val="TAL"/>
              <w:jc w:val="center"/>
              <w:rPr>
                <w:rFonts w:eastAsia="MS Mincho" w:cs="Arial"/>
                <w:noProof/>
                <w:lang w:eastAsia="ja-JP"/>
              </w:rPr>
            </w:pPr>
            <w:r w:rsidRPr="003D14D9">
              <w:rPr>
                <w:rFonts w:eastAsia="MS Mincho" w:cs="Arial"/>
                <w:noProof/>
                <w:lang w:eastAsia="ja-JP"/>
              </w:rPr>
              <w:t>YES</w:t>
            </w:r>
          </w:p>
        </w:tc>
        <w:tc>
          <w:tcPr>
            <w:tcW w:w="1274" w:type="dxa"/>
          </w:tcPr>
          <w:p w:rsidR="002B77F3" w:rsidRPr="003D14D9" w:rsidRDefault="002B77F3" w:rsidP="00B81279">
            <w:pPr>
              <w:pStyle w:val="TAL"/>
              <w:jc w:val="center"/>
              <w:rPr>
                <w:rFonts w:cs="Arial"/>
                <w:noProof/>
                <w:lang w:eastAsia="ja-JP"/>
              </w:rPr>
            </w:pPr>
            <w:r w:rsidRPr="003D14D9">
              <w:rPr>
                <w:rFonts w:cs="Arial"/>
                <w:noProof/>
                <w:lang w:eastAsia="zh-CN"/>
              </w:rPr>
              <w:t>ignore</w:t>
            </w:r>
          </w:p>
        </w:tc>
      </w:tr>
      <w:tr w:rsidR="002B77F3" w:rsidRPr="003D14D9" w:rsidTr="00B81279">
        <w:tc>
          <w:tcPr>
            <w:tcW w:w="2394" w:type="dxa"/>
          </w:tcPr>
          <w:p w:rsidR="002B77F3" w:rsidRPr="003D14D9" w:rsidRDefault="002B77F3" w:rsidP="00B81279">
            <w:pPr>
              <w:pStyle w:val="TAL"/>
              <w:rPr>
                <w:rFonts w:cs="Arial"/>
                <w:noProof/>
                <w:lang w:eastAsia="ja-JP"/>
              </w:rPr>
            </w:pPr>
            <w:r w:rsidRPr="003D14D9">
              <w:rPr>
                <w:rFonts w:eastAsia="Batang" w:cs="Arial"/>
                <w:noProof/>
                <w:lang w:eastAsia="ja-JP"/>
              </w:rPr>
              <w:t>eNB</w:t>
            </w:r>
            <w:r w:rsidRPr="003D14D9">
              <w:rPr>
                <w:rFonts w:cs="Arial"/>
                <w:noProof/>
                <w:lang w:eastAsia="ja-JP"/>
              </w:rPr>
              <w:t xml:space="preserve"> UE S1AP ID</w:t>
            </w:r>
          </w:p>
        </w:tc>
        <w:tc>
          <w:tcPr>
            <w:tcW w:w="1274" w:type="dxa"/>
          </w:tcPr>
          <w:p w:rsidR="002B77F3" w:rsidRPr="003D14D9" w:rsidRDefault="002B77F3" w:rsidP="00B81279">
            <w:pPr>
              <w:pStyle w:val="TAL"/>
              <w:rPr>
                <w:rFonts w:cs="Arial"/>
                <w:noProof/>
                <w:lang w:eastAsia="zh-CN"/>
              </w:rPr>
            </w:pPr>
            <w:r w:rsidRPr="003D14D9">
              <w:rPr>
                <w:rFonts w:cs="Arial"/>
                <w:noProof/>
                <w:lang w:eastAsia="zh-CN"/>
              </w:rPr>
              <w:t>M</w:t>
            </w:r>
          </w:p>
        </w:tc>
        <w:tc>
          <w:tcPr>
            <w:tcW w:w="1708" w:type="dxa"/>
          </w:tcPr>
          <w:p w:rsidR="002B77F3" w:rsidRPr="003D14D9" w:rsidRDefault="002B77F3" w:rsidP="00B81279">
            <w:pPr>
              <w:pStyle w:val="TAL"/>
              <w:rPr>
                <w:rFonts w:cs="Arial"/>
                <w:noProof/>
                <w:lang w:eastAsia="ja-JP"/>
              </w:rPr>
            </w:pPr>
          </w:p>
        </w:tc>
        <w:tc>
          <w:tcPr>
            <w:tcW w:w="1259" w:type="dxa"/>
          </w:tcPr>
          <w:p w:rsidR="002B77F3" w:rsidRPr="003D14D9" w:rsidRDefault="002B77F3" w:rsidP="00B81279">
            <w:pPr>
              <w:pStyle w:val="TAL"/>
              <w:rPr>
                <w:rFonts w:cs="Arial"/>
                <w:noProof/>
                <w:lang w:eastAsia="zh-CN"/>
              </w:rPr>
            </w:pPr>
            <w:r w:rsidRPr="003D14D9">
              <w:rPr>
                <w:rFonts w:cs="Arial"/>
                <w:noProof/>
                <w:lang w:eastAsia="ja-JP"/>
              </w:rPr>
              <w:t>9.2.</w:t>
            </w:r>
            <w:r w:rsidRPr="003D14D9">
              <w:rPr>
                <w:rFonts w:cs="Arial"/>
                <w:noProof/>
                <w:lang w:eastAsia="zh-CN"/>
              </w:rPr>
              <w:t>3</w:t>
            </w:r>
            <w:r w:rsidRPr="003D14D9">
              <w:rPr>
                <w:rFonts w:cs="Arial"/>
                <w:noProof/>
                <w:lang w:eastAsia="ja-JP"/>
              </w:rPr>
              <w:t>.</w:t>
            </w:r>
            <w:r w:rsidRPr="003D14D9">
              <w:rPr>
                <w:rFonts w:cs="Arial"/>
                <w:noProof/>
                <w:lang w:eastAsia="zh-CN"/>
              </w:rPr>
              <w:t>4</w:t>
            </w:r>
          </w:p>
        </w:tc>
        <w:tc>
          <w:tcPr>
            <w:tcW w:w="1288" w:type="dxa"/>
          </w:tcPr>
          <w:p w:rsidR="002B77F3" w:rsidRPr="003D14D9" w:rsidRDefault="002B77F3" w:rsidP="00B81279">
            <w:pPr>
              <w:pStyle w:val="TAL"/>
              <w:rPr>
                <w:rFonts w:cs="Arial"/>
                <w:noProof/>
                <w:lang w:eastAsia="ja-JP"/>
              </w:rPr>
            </w:pPr>
          </w:p>
        </w:tc>
        <w:tc>
          <w:tcPr>
            <w:tcW w:w="1288" w:type="dxa"/>
          </w:tcPr>
          <w:p w:rsidR="002B77F3" w:rsidRPr="003D14D9" w:rsidRDefault="002B77F3" w:rsidP="00B81279">
            <w:pPr>
              <w:pStyle w:val="TAL"/>
              <w:jc w:val="center"/>
              <w:rPr>
                <w:rFonts w:cs="Arial"/>
                <w:noProof/>
                <w:lang w:eastAsia="ja-JP"/>
              </w:rPr>
            </w:pPr>
            <w:r w:rsidRPr="003D14D9">
              <w:rPr>
                <w:rFonts w:cs="Arial"/>
                <w:noProof/>
                <w:lang w:eastAsia="ja-JP"/>
              </w:rPr>
              <w:t>YES</w:t>
            </w:r>
          </w:p>
        </w:tc>
        <w:tc>
          <w:tcPr>
            <w:tcW w:w="1274" w:type="dxa"/>
          </w:tcPr>
          <w:p w:rsidR="002B77F3" w:rsidRPr="003D14D9" w:rsidRDefault="002B77F3" w:rsidP="00B81279">
            <w:pPr>
              <w:pStyle w:val="TAL"/>
              <w:jc w:val="center"/>
              <w:rPr>
                <w:rFonts w:cs="Arial"/>
                <w:noProof/>
                <w:lang w:eastAsia="zh-CN"/>
              </w:rPr>
            </w:pPr>
            <w:r w:rsidRPr="003D14D9">
              <w:rPr>
                <w:rFonts w:cs="Arial"/>
                <w:noProof/>
                <w:lang w:eastAsia="zh-CN"/>
              </w:rPr>
              <w:t>ignore</w:t>
            </w:r>
          </w:p>
        </w:tc>
      </w:tr>
      <w:tr w:rsidR="002B77F3" w:rsidRPr="003D14D9" w:rsidTr="00B81279">
        <w:tc>
          <w:tcPr>
            <w:tcW w:w="239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eastAsia="Batang" w:cs="Arial"/>
                <w:noProof/>
                <w:lang w:eastAsia="ja-JP"/>
              </w:rPr>
            </w:pPr>
            <w:r w:rsidRPr="003D14D9">
              <w:rPr>
                <w:rFonts w:eastAsia="Batang" w:cs="Arial"/>
                <w:noProof/>
                <w:lang w:eastAsia="ja-JP"/>
              </w:rPr>
              <w:t>UE Radio Capability</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zh-CN"/>
              </w:rPr>
            </w:pPr>
            <w:r w:rsidRPr="003D14D9">
              <w:rPr>
                <w:rFonts w:cs="Arial"/>
                <w:noProof/>
                <w:lang w:eastAsia="zh-CN"/>
              </w:rPr>
              <w:t>O</w:t>
            </w:r>
          </w:p>
        </w:tc>
        <w:tc>
          <w:tcPr>
            <w:tcW w:w="170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59"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r w:rsidRPr="003D14D9">
              <w:rPr>
                <w:rFonts w:cs="Arial"/>
                <w:noProof/>
                <w:lang w:eastAsia="ja-JP"/>
              </w:rPr>
              <w:t>9.2.1.27</w:t>
            </w: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ja-JP"/>
              </w:rPr>
            </w:pPr>
            <w:r w:rsidRPr="003D14D9">
              <w:rPr>
                <w:rFonts w:cs="Arial"/>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zh-CN"/>
              </w:rPr>
            </w:pPr>
            <w:r w:rsidRPr="003D14D9">
              <w:rPr>
                <w:rFonts w:cs="Arial"/>
                <w:noProof/>
                <w:lang w:eastAsia="zh-CN"/>
              </w:rPr>
              <w:t>ignore</w:t>
            </w:r>
          </w:p>
        </w:tc>
      </w:tr>
      <w:tr w:rsidR="002B77F3" w:rsidRPr="003D14D9" w:rsidTr="00B81279">
        <w:tc>
          <w:tcPr>
            <w:tcW w:w="239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eastAsia="Batang" w:cs="Arial"/>
                <w:noProof/>
                <w:lang w:eastAsia="ja-JP"/>
              </w:rPr>
            </w:pPr>
            <w:r w:rsidRPr="003D14D9">
              <w:rPr>
                <w:rFonts w:eastAsia="Batang" w:cs="Arial"/>
                <w:noProof/>
                <w:lang w:eastAsia="ja-JP"/>
              </w:rPr>
              <w:t>Enhanced Coverage Restricted</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zh-CN"/>
              </w:rPr>
            </w:pPr>
            <w:r w:rsidRPr="003D14D9">
              <w:rPr>
                <w:rFonts w:cs="Arial"/>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59"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r w:rsidRPr="003D14D9">
              <w:rPr>
                <w:rFonts w:cs="Arial"/>
                <w:noProof/>
                <w:lang w:eastAsia="ja-JP"/>
              </w:rPr>
              <w:t>9.2.1.123</w:t>
            </w: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ja-JP"/>
              </w:rPr>
            </w:pPr>
            <w:r w:rsidRPr="003D14D9">
              <w:rPr>
                <w:rFonts w:cs="Arial"/>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zh-CN"/>
              </w:rPr>
            </w:pPr>
            <w:r w:rsidRPr="003D14D9">
              <w:rPr>
                <w:rFonts w:cs="Arial"/>
                <w:noProof/>
                <w:lang w:eastAsia="ja-JP"/>
              </w:rPr>
              <w:t>ignore</w:t>
            </w:r>
          </w:p>
        </w:tc>
      </w:tr>
      <w:tr w:rsidR="002B77F3" w:rsidRPr="003D14D9" w:rsidTr="00B81279">
        <w:tc>
          <w:tcPr>
            <w:tcW w:w="239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eastAsia="Batang" w:cs="Arial"/>
                <w:noProof/>
                <w:lang w:eastAsia="ja-JP"/>
              </w:rPr>
            </w:pPr>
            <w:r w:rsidRPr="003D14D9">
              <w:rPr>
                <w:rFonts w:eastAsia="Batang" w:cs="Arial"/>
                <w:noProof/>
                <w:lang w:eastAsia="ja-JP"/>
              </w:rPr>
              <w:t>DL CP Security Information</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r w:rsidRPr="003D14D9">
              <w:rPr>
                <w:rFonts w:cs="Arial"/>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59"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r w:rsidRPr="003D14D9">
              <w:rPr>
                <w:rFonts w:cs="Arial"/>
                <w:noProof/>
                <w:lang w:eastAsia="ja-JP"/>
              </w:rPr>
              <w:t>9.2.3.49</w:t>
            </w: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ja-JP"/>
              </w:rPr>
            </w:pPr>
            <w:r w:rsidRPr="003D14D9">
              <w:rPr>
                <w:rFonts w:cs="Arial"/>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ja-JP"/>
              </w:rPr>
            </w:pPr>
            <w:r w:rsidRPr="003D14D9">
              <w:rPr>
                <w:rFonts w:cs="Arial"/>
                <w:noProof/>
                <w:lang w:eastAsia="ja-JP"/>
              </w:rPr>
              <w:t>ignore</w:t>
            </w:r>
          </w:p>
        </w:tc>
      </w:tr>
      <w:tr w:rsidR="002B77F3" w:rsidRPr="003D14D9" w:rsidTr="00B81279">
        <w:tc>
          <w:tcPr>
            <w:tcW w:w="239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eastAsia="Batang" w:cs="Arial"/>
                <w:noProof/>
                <w:lang w:eastAsia="ja-JP"/>
              </w:rPr>
            </w:pPr>
            <w:r w:rsidRPr="003D14D9">
              <w:rPr>
                <w:noProof/>
              </w:rPr>
              <w:t>CE-Mode-B Restricted</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r w:rsidRPr="003D14D9">
              <w:rPr>
                <w:noProof/>
              </w:rPr>
              <w:t>O</w:t>
            </w:r>
          </w:p>
        </w:tc>
        <w:tc>
          <w:tcPr>
            <w:tcW w:w="170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59"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r w:rsidRPr="003D14D9">
              <w:rPr>
                <w:noProof/>
              </w:rPr>
              <w:t>9.2.1.124</w:t>
            </w: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ja-JP"/>
              </w:rPr>
            </w:pPr>
            <w:r w:rsidRPr="003D14D9">
              <w:rPr>
                <w:noProof/>
              </w:rPr>
              <w:t>YES</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ja-JP"/>
              </w:rPr>
            </w:pPr>
            <w:r w:rsidRPr="003D14D9">
              <w:rPr>
                <w:noProof/>
              </w:rPr>
              <w:t>ignore</w:t>
            </w:r>
          </w:p>
        </w:tc>
      </w:tr>
      <w:tr w:rsidR="002B77F3" w:rsidRPr="003D14D9" w:rsidTr="00B81279">
        <w:trPr>
          <w:ins w:id="17" w:author="Huawei" w:date="2019-06-17T16:13:00Z"/>
        </w:trPr>
        <w:tc>
          <w:tcPr>
            <w:tcW w:w="2394" w:type="dxa"/>
            <w:tcBorders>
              <w:top w:val="single" w:sz="4" w:space="0" w:color="auto"/>
              <w:left w:val="single" w:sz="4" w:space="0" w:color="auto"/>
              <w:bottom w:val="single" w:sz="4" w:space="0" w:color="auto"/>
              <w:right w:val="single" w:sz="4" w:space="0" w:color="auto"/>
            </w:tcBorders>
          </w:tcPr>
          <w:p w:rsidR="002B77F3" w:rsidRPr="003D14D9" w:rsidRDefault="002B77F3" w:rsidP="002B77F3">
            <w:pPr>
              <w:pStyle w:val="TAL"/>
              <w:rPr>
                <w:ins w:id="18" w:author="Huawei" w:date="2019-06-17T16:13:00Z"/>
                <w:noProof/>
              </w:rPr>
            </w:pPr>
            <w:ins w:id="19" w:author="Huawei" w:date="2019-06-17T16:13:00Z">
              <w:r w:rsidRPr="00567372">
                <w:rPr>
                  <w:rStyle w:val="af1"/>
                  <w:rFonts w:cs="Arial"/>
                  <w:i w:val="0"/>
                  <w:lang w:eastAsia="ja-JP"/>
                </w:rPr>
                <w:t>UE Level QoS Parameters</w:t>
              </w:r>
            </w:ins>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2B77F3">
            <w:pPr>
              <w:pStyle w:val="TAL"/>
              <w:rPr>
                <w:ins w:id="20" w:author="Huawei" w:date="2019-06-17T16:13:00Z"/>
                <w:noProof/>
              </w:rPr>
            </w:pPr>
            <w:ins w:id="21" w:author="Huawei" w:date="2019-06-17T16:13:00Z">
              <w:r w:rsidRPr="00567372">
                <w:rPr>
                  <w:rFonts w:eastAsia="MS Mincho"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2B77F3" w:rsidRPr="003D14D9" w:rsidRDefault="002B77F3" w:rsidP="002B77F3">
            <w:pPr>
              <w:pStyle w:val="TAL"/>
              <w:rPr>
                <w:ins w:id="22" w:author="Huawei" w:date="2019-06-17T16:13:00Z"/>
                <w:rFonts w:cs="Arial"/>
                <w:noProof/>
                <w:lang w:eastAsia="ja-JP"/>
              </w:rPr>
            </w:pPr>
          </w:p>
        </w:tc>
        <w:tc>
          <w:tcPr>
            <w:tcW w:w="1259" w:type="dxa"/>
            <w:tcBorders>
              <w:top w:val="single" w:sz="4" w:space="0" w:color="auto"/>
              <w:left w:val="single" w:sz="4" w:space="0" w:color="auto"/>
              <w:bottom w:val="single" w:sz="4" w:space="0" w:color="auto"/>
              <w:right w:val="single" w:sz="4" w:space="0" w:color="auto"/>
            </w:tcBorders>
          </w:tcPr>
          <w:p w:rsidR="002B77F3" w:rsidRPr="003D14D9" w:rsidRDefault="002B77F3" w:rsidP="002B77F3">
            <w:pPr>
              <w:pStyle w:val="TAL"/>
              <w:rPr>
                <w:ins w:id="23" w:author="Huawei" w:date="2019-06-17T16:13:00Z"/>
                <w:noProof/>
              </w:rPr>
            </w:pPr>
            <w:ins w:id="24" w:author="Huawei" w:date="2019-06-17T16:13:00Z">
              <w:r w:rsidRPr="00567372">
                <w:rPr>
                  <w:rFonts w:eastAsia="Batang" w:cs="Arial"/>
                </w:rPr>
                <w:t>E-RAB Level QoS Parameters</w:t>
              </w:r>
              <w:r w:rsidRPr="00567372">
                <w:rPr>
                  <w:rFonts w:cs="Arial"/>
                  <w:lang w:eastAsia="ja-JP"/>
                </w:rPr>
                <w:t xml:space="preserve"> 9.2.1.15</w:t>
              </w:r>
            </w:ins>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2B77F3">
            <w:pPr>
              <w:pStyle w:val="TAL"/>
              <w:rPr>
                <w:ins w:id="25" w:author="Huawei" w:date="2019-06-17T16:13:00Z"/>
                <w:rFonts w:cs="Arial"/>
                <w:noProof/>
                <w:lang w:eastAsia="ja-JP"/>
              </w:rPr>
            </w:pPr>
            <w:ins w:id="26" w:author="Huawei" w:date="2019-06-17T16:13:00Z">
              <w:r w:rsidRPr="00567372">
                <w:rPr>
                  <w:rFonts w:cs="Arial"/>
                  <w:lang w:eastAsia="ja-JP"/>
                </w:rPr>
                <w:t>Includes QoS parameters.</w:t>
              </w:r>
            </w:ins>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2B77F3">
            <w:pPr>
              <w:pStyle w:val="TAL"/>
              <w:jc w:val="center"/>
              <w:rPr>
                <w:ins w:id="27" w:author="Huawei" w:date="2019-06-17T16:13:00Z"/>
                <w:noProof/>
              </w:rPr>
            </w:pPr>
            <w:ins w:id="28" w:author="Huawei" w:date="2019-06-17T16:13:00Z">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2B77F3">
            <w:pPr>
              <w:pStyle w:val="TAL"/>
              <w:jc w:val="center"/>
              <w:rPr>
                <w:ins w:id="29" w:author="Huawei" w:date="2019-06-17T16:13:00Z"/>
                <w:noProof/>
              </w:rPr>
            </w:pPr>
            <w:ins w:id="30" w:author="Huawei" w:date="2019-06-17T16:13:00Z">
              <w:r w:rsidRPr="00567372">
                <w:rPr>
                  <w:rFonts w:cs="Arial"/>
                  <w:lang w:eastAsia="ja-JP"/>
                </w:rPr>
                <w:t>ignore</w:t>
              </w:r>
            </w:ins>
          </w:p>
        </w:tc>
      </w:tr>
    </w:tbl>
    <w:p w:rsidR="001E41F3" w:rsidRDefault="001E41F3" w:rsidP="002B77F3">
      <w:pPr>
        <w:rPr>
          <w:noProof/>
        </w:rPr>
      </w:pPr>
    </w:p>
    <w:p w:rsidR="002B77F3" w:rsidRDefault="002B77F3" w:rsidP="002B77F3">
      <w:pPr>
        <w:rPr>
          <w:b/>
          <w:i/>
          <w:color w:val="FF00FF"/>
          <w:sz w:val="32"/>
        </w:rPr>
      </w:pPr>
      <w:r w:rsidRPr="00695E5C">
        <w:rPr>
          <w:b/>
          <w:i/>
          <w:color w:val="FF00FF"/>
          <w:sz w:val="32"/>
        </w:rPr>
        <w:t>----Start of the Next Change----</w:t>
      </w:r>
    </w:p>
    <w:p w:rsidR="002B77F3" w:rsidRPr="003D14D9" w:rsidRDefault="002B77F3" w:rsidP="002B77F3">
      <w:pPr>
        <w:pStyle w:val="4"/>
        <w:rPr>
          <w:noProof/>
        </w:rPr>
      </w:pPr>
      <w:bookmarkStart w:id="31" w:name="_Toc534711635"/>
      <w:r w:rsidRPr="003D14D9">
        <w:rPr>
          <w:noProof/>
        </w:rPr>
        <w:t>9.1.7.2</w:t>
      </w:r>
      <w:r w:rsidRPr="003D14D9">
        <w:rPr>
          <w:noProof/>
        </w:rPr>
        <w:tab/>
        <w:t>DOWNLINK NAS TRANSPORT</w:t>
      </w:r>
      <w:bookmarkEnd w:id="31"/>
    </w:p>
    <w:p w:rsidR="002B77F3" w:rsidRPr="003D14D9" w:rsidRDefault="002B77F3" w:rsidP="002B77F3">
      <w:pPr>
        <w:keepNext/>
        <w:rPr>
          <w:rFonts w:eastAsia="Batang"/>
          <w:noProof/>
        </w:rPr>
      </w:pPr>
      <w:r w:rsidRPr="003D14D9">
        <w:rPr>
          <w:noProof/>
        </w:rPr>
        <w:t>This message is sent by the MME and is used for carrying NAS information over the S1 interface.</w:t>
      </w:r>
    </w:p>
    <w:p w:rsidR="002B77F3" w:rsidRPr="003D14D9" w:rsidRDefault="002B77F3" w:rsidP="002B77F3">
      <w:pPr>
        <w:keepNext/>
        <w:rPr>
          <w:rFonts w:eastAsia="Batang"/>
          <w:noProof/>
        </w:rPr>
      </w:pPr>
      <w:r w:rsidRPr="003D14D9">
        <w:rPr>
          <w:noProof/>
        </w:rPr>
        <w:t xml:space="preserve">Direction: MME </w:t>
      </w:r>
      <w:r w:rsidRPr="003D14D9">
        <w:rPr>
          <w:noProof/>
        </w:rPr>
        <w:sym w:font="Symbol" w:char="F0AE"/>
      </w:r>
      <w:r w:rsidRPr="003D14D9">
        <w:rPr>
          <w:noProof/>
        </w:rPr>
        <w:t xml:space="preserve"> 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2B77F3" w:rsidRPr="003D14D9" w:rsidTr="00B81279">
        <w:tc>
          <w:tcPr>
            <w:tcW w:w="2394" w:type="dxa"/>
          </w:tcPr>
          <w:p w:rsidR="002B77F3" w:rsidRPr="003D14D9" w:rsidRDefault="002B77F3" w:rsidP="00B81279">
            <w:pPr>
              <w:pStyle w:val="TAH"/>
              <w:rPr>
                <w:rFonts w:cs="Arial"/>
                <w:noProof/>
                <w:lang w:eastAsia="ja-JP"/>
              </w:rPr>
            </w:pPr>
            <w:r w:rsidRPr="003D14D9">
              <w:rPr>
                <w:rFonts w:cs="Arial"/>
                <w:noProof/>
                <w:lang w:eastAsia="ja-JP"/>
              </w:rPr>
              <w:t>IE/Group Name</w:t>
            </w:r>
          </w:p>
        </w:tc>
        <w:tc>
          <w:tcPr>
            <w:tcW w:w="1274" w:type="dxa"/>
          </w:tcPr>
          <w:p w:rsidR="002B77F3" w:rsidRPr="003D14D9" w:rsidRDefault="002B77F3" w:rsidP="00B81279">
            <w:pPr>
              <w:pStyle w:val="TAH"/>
              <w:rPr>
                <w:rFonts w:cs="Arial"/>
                <w:noProof/>
                <w:lang w:eastAsia="ja-JP"/>
              </w:rPr>
            </w:pPr>
            <w:r w:rsidRPr="003D14D9">
              <w:rPr>
                <w:rFonts w:cs="Arial"/>
                <w:noProof/>
                <w:lang w:eastAsia="ja-JP"/>
              </w:rPr>
              <w:t>Presence</w:t>
            </w:r>
          </w:p>
        </w:tc>
        <w:tc>
          <w:tcPr>
            <w:tcW w:w="1708" w:type="dxa"/>
          </w:tcPr>
          <w:p w:rsidR="002B77F3" w:rsidRPr="003D14D9" w:rsidRDefault="002B77F3" w:rsidP="00B81279">
            <w:pPr>
              <w:pStyle w:val="TAH"/>
              <w:rPr>
                <w:rFonts w:cs="Arial"/>
                <w:noProof/>
                <w:lang w:eastAsia="ja-JP"/>
              </w:rPr>
            </w:pPr>
            <w:r w:rsidRPr="003D14D9">
              <w:rPr>
                <w:rFonts w:cs="Arial"/>
                <w:noProof/>
                <w:lang w:eastAsia="ja-JP"/>
              </w:rPr>
              <w:t>Range</w:t>
            </w:r>
          </w:p>
        </w:tc>
        <w:tc>
          <w:tcPr>
            <w:tcW w:w="1259" w:type="dxa"/>
          </w:tcPr>
          <w:p w:rsidR="002B77F3" w:rsidRPr="003D14D9" w:rsidRDefault="002B77F3" w:rsidP="00B81279">
            <w:pPr>
              <w:pStyle w:val="TAH"/>
              <w:rPr>
                <w:rFonts w:cs="Arial"/>
                <w:noProof/>
                <w:lang w:eastAsia="ja-JP"/>
              </w:rPr>
            </w:pPr>
            <w:r w:rsidRPr="003D14D9">
              <w:rPr>
                <w:rFonts w:cs="Arial"/>
                <w:noProof/>
                <w:lang w:eastAsia="ja-JP"/>
              </w:rPr>
              <w:t>IE type and reference</w:t>
            </w:r>
          </w:p>
        </w:tc>
        <w:tc>
          <w:tcPr>
            <w:tcW w:w="1288" w:type="dxa"/>
          </w:tcPr>
          <w:p w:rsidR="002B77F3" w:rsidRPr="003D14D9" w:rsidRDefault="002B77F3" w:rsidP="00B81279">
            <w:pPr>
              <w:pStyle w:val="TAH"/>
              <w:rPr>
                <w:rFonts w:cs="Arial"/>
                <w:noProof/>
                <w:lang w:eastAsia="ja-JP"/>
              </w:rPr>
            </w:pPr>
            <w:r w:rsidRPr="003D14D9">
              <w:rPr>
                <w:rFonts w:cs="Arial"/>
                <w:noProof/>
                <w:lang w:eastAsia="ja-JP"/>
              </w:rPr>
              <w:t>Semantics description</w:t>
            </w:r>
          </w:p>
        </w:tc>
        <w:tc>
          <w:tcPr>
            <w:tcW w:w="1288" w:type="dxa"/>
          </w:tcPr>
          <w:p w:rsidR="002B77F3" w:rsidRPr="003D14D9" w:rsidRDefault="002B77F3" w:rsidP="00B81279">
            <w:pPr>
              <w:pStyle w:val="TAH"/>
              <w:rPr>
                <w:rFonts w:cs="Arial"/>
                <w:noProof/>
                <w:lang w:eastAsia="ja-JP"/>
              </w:rPr>
            </w:pPr>
            <w:r w:rsidRPr="003D14D9">
              <w:rPr>
                <w:rFonts w:cs="Arial"/>
                <w:noProof/>
                <w:lang w:eastAsia="ja-JP"/>
              </w:rPr>
              <w:t>Criticality</w:t>
            </w:r>
          </w:p>
        </w:tc>
        <w:tc>
          <w:tcPr>
            <w:tcW w:w="1274" w:type="dxa"/>
          </w:tcPr>
          <w:p w:rsidR="002B77F3" w:rsidRPr="003D14D9" w:rsidRDefault="002B77F3" w:rsidP="00B81279">
            <w:pPr>
              <w:pStyle w:val="TAH"/>
              <w:rPr>
                <w:rFonts w:cs="Arial"/>
                <w:b w:val="0"/>
                <w:noProof/>
                <w:lang w:eastAsia="ja-JP"/>
              </w:rPr>
            </w:pPr>
            <w:r w:rsidRPr="003D14D9">
              <w:rPr>
                <w:rFonts w:cs="Arial"/>
                <w:noProof/>
                <w:lang w:eastAsia="ja-JP"/>
              </w:rPr>
              <w:t>Assigned Criticality</w:t>
            </w:r>
          </w:p>
        </w:tc>
      </w:tr>
      <w:tr w:rsidR="002B77F3" w:rsidRPr="003D14D9" w:rsidTr="00B81279">
        <w:tc>
          <w:tcPr>
            <w:tcW w:w="2394" w:type="dxa"/>
          </w:tcPr>
          <w:p w:rsidR="002B77F3" w:rsidRPr="003D14D9" w:rsidRDefault="002B77F3" w:rsidP="00B81279">
            <w:pPr>
              <w:pStyle w:val="TAL"/>
              <w:rPr>
                <w:rFonts w:cs="Arial"/>
                <w:noProof/>
                <w:lang w:eastAsia="ja-JP"/>
              </w:rPr>
            </w:pPr>
            <w:r w:rsidRPr="003D14D9">
              <w:rPr>
                <w:rFonts w:cs="Arial"/>
                <w:noProof/>
                <w:lang w:eastAsia="ja-JP"/>
              </w:rPr>
              <w:t>Message Type</w:t>
            </w:r>
          </w:p>
        </w:tc>
        <w:tc>
          <w:tcPr>
            <w:tcW w:w="1274" w:type="dxa"/>
          </w:tcPr>
          <w:p w:rsidR="002B77F3" w:rsidRPr="003D14D9" w:rsidRDefault="002B77F3" w:rsidP="00B81279">
            <w:pPr>
              <w:pStyle w:val="TAL"/>
              <w:rPr>
                <w:rFonts w:cs="Arial"/>
                <w:noProof/>
                <w:lang w:eastAsia="ja-JP"/>
              </w:rPr>
            </w:pPr>
            <w:r w:rsidRPr="003D14D9">
              <w:rPr>
                <w:rFonts w:cs="Arial"/>
                <w:noProof/>
                <w:lang w:eastAsia="ja-JP"/>
              </w:rPr>
              <w:t>M</w:t>
            </w:r>
          </w:p>
        </w:tc>
        <w:tc>
          <w:tcPr>
            <w:tcW w:w="1708" w:type="dxa"/>
          </w:tcPr>
          <w:p w:rsidR="002B77F3" w:rsidRPr="003D14D9" w:rsidRDefault="002B77F3" w:rsidP="00B81279">
            <w:pPr>
              <w:pStyle w:val="TAL"/>
              <w:rPr>
                <w:rFonts w:cs="Arial"/>
                <w:noProof/>
                <w:lang w:eastAsia="ja-JP"/>
              </w:rPr>
            </w:pPr>
          </w:p>
        </w:tc>
        <w:tc>
          <w:tcPr>
            <w:tcW w:w="1259" w:type="dxa"/>
          </w:tcPr>
          <w:p w:rsidR="002B77F3" w:rsidRPr="003D14D9" w:rsidRDefault="002B77F3" w:rsidP="00B81279">
            <w:pPr>
              <w:pStyle w:val="TAL"/>
              <w:rPr>
                <w:rFonts w:cs="Arial"/>
                <w:noProof/>
                <w:lang w:eastAsia="ja-JP"/>
              </w:rPr>
            </w:pPr>
            <w:r w:rsidRPr="003D14D9">
              <w:rPr>
                <w:rFonts w:cs="Arial"/>
                <w:noProof/>
                <w:lang w:eastAsia="ja-JP"/>
              </w:rPr>
              <w:t>9.2.1.1</w:t>
            </w:r>
          </w:p>
        </w:tc>
        <w:tc>
          <w:tcPr>
            <w:tcW w:w="1288" w:type="dxa"/>
          </w:tcPr>
          <w:p w:rsidR="002B77F3" w:rsidRPr="003D14D9" w:rsidRDefault="002B77F3" w:rsidP="00B81279">
            <w:pPr>
              <w:pStyle w:val="TAL"/>
              <w:rPr>
                <w:rFonts w:cs="Arial"/>
                <w:noProof/>
                <w:lang w:eastAsia="ja-JP"/>
              </w:rPr>
            </w:pPr>
          </w:p>
        </w:tc>
        <w:tc>
          <w:tcPr>
            <w:tcW w:w="1288" w:type="dxa"/>
          </w:tcPr>
          <w:p w:rsidR="002B77F3" w:rsidRPr="003D14D9" w:rsidRDefault="002B77F3" w:rsidP="00B81279">
            <w:pPr>
              <w:pStyle w:val="TAL"/>
              <w:jc w:val="center"/>
              <w:rPr>
                <w:rFonts w:cs="Arial"/>
                <w:noProof/>
                <w:lang w:eastAsia="ja-JP"/>
              </w:rPr>
            </w:pPr>
            <w:r w:rsidRPr="003D14D9">
              <w:rPr>
                <w:rFonts w:cs="Arial"/>
                <w:noProof/>
                <w:lang w:eastAsia="ja-JP"/>
              </w:rPr>
              <w:t>YES</w:t>
            </w:r>
          </w:p>
        </w:tc>
        <w:tc>
          <w:tcPr>
            <w:tcW w:w="1274" w:type="dxa"/>
          </w:tcPr>
          <w:p w:rsidR="002B77F3" w:rsidRPr="003D14D9" w:rsidRDefault="002B77F3" w:rsidP="00B81279">
            <w:pPr>
              <w:pStyle w:val="TAL"/>
              <w:jc w:val="center"/>
              <w:rPr>
                <w:rFonts w:cs="Arial"/>
                <w:noProof/>
                <w:lang w:eastAsia="ja-JP"/>
              </w:rPr>
            </w:pPr>
            <w:r w:rsidRPr="003D14D9">
              <w:rPr>
                <w:rFonts w:cs="Arial"/>
                <w:noProof/>
                <w:lang w:eastAsia="ja-JP"/>
              </w:rPr>
              <w:t>ignore</w:t>
            </w:r>
          </w:p>
        </w:tc>
      </w:tr>
      <w:tr w:rsidR="002B77F3" w:rsidRPr="003D14D9" w:rsidTr="00B81279">
        <w:tc>
          <w:tcPr>
            <w:tcW w:w="2394" w:type="dxa"/>
          </w:tcPr>
          <w:p w:rsidR="002B77F3" w:rsidRPr="003D14D9" w:rsidRDefault="002B77F3" w:rsidP="00B81279">
            <w:pPr>
              <w:pStyle w:val="TAL"/>
              <w:rPr>
                <w:rFonts w:eastAsia="MS Mincho" w:cs="Arial"/>
                <w:b/>
                <w:noProof/>
                <w:lang w:eastAsia="ja-JP"/>
              </w:rPr>
            </w:pPr>
            <w:r w:rsidRPr="003D14D9">
              <w:rPr>
                <w:rFonts w:eastAsia="Batang" w:cs="Arial"/>
                <w:bCs/>
                <w:noProof/>
                <w:lang w:eastAsia="ja-JP"/>
              </w:rPr>
              <w:t>MME</w:t>
            </w:r>
            <w:r w:rsidRPr="003D14D9">
              <w:rPr>
                <w:rFonts w:cs="Arial"/>
                <w:bCs/>
                <w:noProof/>
                <w:lang w:eastAsia="ja-JP"/>
              </w:rPr>
              <w:t xml:space="preserve"> UE S1AP ID</w:t>
            </w:r>
          </w:p>
        </w:tc>
        <w:tc>
          <w:tcPr>
            <w:tcW w:w="1274" w:type="dxa"/>
          </w:tcPr>
          <w:p w:rsidR="002B77F3" w:rsidRPr="003D14D9" w:rsidRDefault="002B77F3" w:rsidP="00B81279">
            <w:pPr>
              <w:pStyle w:val="TAL"/>
              <w:rPr>
                <w:rFonts w:eastAsia="MS Mincho" w:cs="Arial"/>
                <w:noProof/>
                <w:lang w:eastAsia="ja-JP"/>
              </w:rPr>
            </w:pPr>
            <w:r w:rsidRPr="003D14D9">
              <w:rPr>
                <w:rFonts w:cs="Arial"/>
                <w:noProof/>
                <w:lang w:eastAsia="ja-JP"/>
              </w:rPr>
              <w:t>M</w:t>
            </w:r>
          </w:p>
        </w:tc>
        <w:tc>
          <w:tcPr>
            <w:tcW w:w="1708" w:type="dxa"/>
          </w:tcPr>
          <w:p w:rsidR="002B77F3" w:rsidRPr="003D14D9" w:rsidRDefault="002B77F3" w:rsidP="00B81279">
            <w:pPr>
              <w:pStyle w:val="TAL"/>
              <w:rPr>
                <w:rFonts w:cs="Arial"/>
                <w:noProof/>
                <w:lang w:eastAsia="ja-JP"/>
              </w:rPr>
            </w:pPr>
          </w:p>
        </w:tc>
        <w:tc>
          <w:tcPr>
            <w:tcW w:w="1259" w:type="dxa"/>
          </w:tcPr>
          <w:p w:rsidR="002B77F3" w:rsidRPr="003D14D9" w:rsidRDefault="002B77F3" w:rsidP="00B81279">
            <w:pPr>
              <w:pStyle w:val="TAL"/>
              <w:rPr>
                <w:rFonts w:cs="Arial"/>
                <w:noProof/>
                <w:lang w:eastAsia="ja-JP"/>
              </w:rPr>
            </w:pPr>
            <w:r w:rsidRPr="003D14D9">
              <w:rPr>
                <w:rFonts w:cs="Arial"/>
                <w:noProof/>
                <w:lang w:eastAsia="ja-JP"/>
              </w:rPr>
              <w:t>9.2.3.3</w:t>
            </w:r>
          </w:p>
        </w:tc>
        <w:tc>
          <w:tcPr>
            <w:tcW w:w="1288" w:type="dxa"/>
          </w:tcPr>
          <w:p w:rsidR="002B77F3" w:rsidRPr="003D14D9" w:rsidRDefault="002B77F3" w:rsidP="00B81279">
            <w:pPr>
              <w:pStyle w:val="TAL"/>
              <w:rPr>
                <w:rFonts w:cs="Arial"/>
                <w:noProof/>
                <w:lang w:eastAsia="ja-JP"/>
              </w:rPr>
            </w:pPr>
          </w:p>
        </w:tc>
        <w:tc>
          <w:tcPr>
            <w:tcW w:w="1288" w:type="dxa"/>
          </w:tcPr>
          <w:p w:rsidR="002B77F3" w:rsidRPr="003D14D9" w:rsidRDefault="002B77F3" w:rsidP="00B81279">
            <w:pPr>
              <w:pStyle w:val="TAL"/>
              <w:jc w:val="center"/>
              <w:rPr>
                <w:rFonts w:eastAsia="MS Mincho" w:cs="Arial"/>
                <w:noProof/>
                <w:lang w:eastAsia="ja-JP"/>
              </w:rPr>
            </w:pPr>
            <w:r w:rsidRPr="003D14D9">
              <w:rPr>
                <w:rFonts w:eastAsia="MS Mincho" w:cs="Arial"/>
                <w:noProof/>
                <w:lang w:eastAsia="ja-JP"/>
              </w:rPr>
              <w:t>YES</w:t>
            </w:r>
          </w:p>
        </w:tc>
        <w:tc>
          <w:tcPr>
            <w:tcW w:w="1274" w:type="dxa"/>
          </w:tcPr>
          <w:p w:rsidR="002B77F3" w:rsidRPr="003D14D9" w:rsidRDefault="002B77F3" w:rsidP="00B81279">
            <w:pPr>
              <w:pStyle w:val="TAL"/>
              <w:jc w:val="center"/>
              <w:rPr>
                <w:rFonts w:cs="Arial"/>
                <w:noProof/>
                <w:lang w:eastAsia="ja-JP"/>
              </w:rPr>
            </w:pPr>
            <w:r w:rsidRPr="003D14D9">
              <w:rPr>
                <w:rFonts w:cs="Arial"/>
                <w:noProof/>
                <w:lang w:eastAsia="ja-JP"/>
              </w:rPr>
              <w:t>reject</w:t>
            </w:r>
          </w:p>
        </w:tc>
      </w:tr>
      <w:tr w:rsidR="002B77F3" w:rsidRPr="003D14D9" w:rsidTr="00B81279">
        <w:tc>
          <w:tcPr>
            <w:tcW w:w="2394" w:type="dxa"/>
          </w:tcPr>
          <w:p w:rsidR="002B77F3" w:rsidRPr="003D14D9" w:rsidRDefault="002B77F3" w:rsidP="00B81279">
            <w:pPr>
              <w:pStyle w:val="TAL"/>
              <w:rPr>
                <w:rFonts w:cs="Arial"/>
                <w:noProof/>
                <w:lang w:eastAsia="ja-JP"/>
              </w:rPr>
            </w:pPr>
            <w:r w:rsidRPr="003D14D9">
              <w:rPr>
                <w:rFonts w:eastAsia="Batang" w:cs="Arial"/>
                <w:bCs/>
                <w:noProof/>
                <w:lang w:eastAsia="ja-JP"/>
              </w:rPr>
              <w:t>eNB</w:t>
            </w:r>
            <w:r w:rsidRPr="003D14D9">
              <w:rPr>
                <w:rFonts w:cs="Arial"/>
                <w:bCs/>
                <w:noProof/>
                <w:lang w:eastAsia="ja-JP"/>
              </w:rPr>
              <w:t xml:space="preserve"> UE S1AP ID</w:t>
            </w:r>
          </w:p>
        </w:tc>
        <w:tc>
          <w:tcPr>
            <w:tcW w:w="1274" w:type="dxa"/>
          </w:tcPr>
          <w:p w:rsidR="002B77F3" w:rsidRPr="003D14D9" w:rsidRDefault="002B77F3" w:rsidP="00B81279">
            <w:pPr>
              <w:pStyle w:val="TAL"/>
              <w:rPr>
                <w:rFonts w:cs="Arial"/>
                <w:noProof/>
                <w:lang w:eastAsia="ja-JP"/>
              </w:rPr>
            </w:pPr>
            <w:r w:rsidRPr="003D14D9">
              <w:rPr>
                <w:rFonts w:cs="Arial"/>
                <w:noProof/>
                <w:lang w:eastAsia="ja-JP"/>
              </w:rPr>
              <w:t>M</w:t>
            </w:r>
          </w:p>
        </w:tc>
        <w:tc>
          <w:tcPr>
            <w:tcW w:w="1708" w:type="dxa"/>
          </w:tcPr>
          <w:p w:rsidR="002B77F3" w:rsidRPr="003D14D9" w:rsidRDefault="002B77F3" w:rsidP="00B81279">
            <w:pPr>
              <w:pStyle w:val="TAL"/>
              <w:rPr>
                <w:rFonts w:cs="Arial"/>
                <w:noProof/>
                <w:lang w:eastAsia="ja-JP"/>
              </w:rPr>
            </w:pPr>
          </w:p>
        </w:tc>
        <w:tc>
          <w:tcPr>
            <w:tcW w:w="1259" w:type="dxa"/>
          </w:tcPr>
          <w:p w:rsidR="002B77F3" w:rsidRPr="003D14D9" w:rsidRDefault="002B77F3" w:rsidP="00B81279">
            <w:pPr>
              <w:pStyle w:val="TAL"/>
              <w:rPr>
                <w:rFonts w:cs="Arial"/>
                <w:noProof/>
                <w:lang w:eastAsia="ja-JP"/>
              </w:rPr>
            </w:pPr>
            <w:r w:rsidRPr="003D14D9">
              <w:rPr>
                <w:rFonts w:cs="Arial"/>
                <w:noProof/>
                <w:lang w:eastAsia="ja-JP"/>
              </w:rPr>
              <w:t>9.2.3.4</w:t>
            </w:r>
          </w:p>
        </w:tc>
        <w:tc>
          <w:tcPr>
            <w:tcW w:w="1288" w:type="dxa"/>
          </w:tcPr>
          <w:p w:rsidR="002B77F3" w:rsidRPr="003D14D9" w:rsidRDefault="002B77F3" w:rsidP="00B81279">
            <w:pPr>
              <w:pStyle w:val="TAL"/>
              <w:rPr>
                <w:rFonts w:cs="Arial"/>
                <w:noProof/>
                <w:lang w:eastAsia="ja-JP"/>
              </w:rPr>
            </w:pPr>
          </w:p>
        </w:tc>
        <w:tc>
          <w:tcPr>
            <w:tcW w:w="1288" w:type="dxa"/>
          </w:tcPr>
          <w:p w:rsidR="002B77F3" w:rsidRPr="003D14D9" w:rsidRDefault="002B77F3" w:rsidP="00B81279">
            <w:pPr>
              <w:pStyle w:val="TAL"/>
              <w:jc w:val="center"/>
              <w:rPr>
                <w:rFonts w:cs="Arial"/>
                <w:noProof/>
                <w:lang w:eastAsia="ja-JP"/>
              </w:rPr>
            </w:pPr>
            <w:r w:rsidRPr="003D14D9">
              <w:rPr>
                <w:rFonts w:cs="Arial"/>
                <w:noProof/>
                <w:lang w:eastAsia="ja-JP"/>
              </w:rPr>
              <w:t>YES</w:t>
            </w:r>
          </w:p>
        </w:tc>
        <w:tc>
          <w:tcPr>
            <w:tcW w:w="1274" w:type="dxa"/>
          </w:tcPr>
          <w:p w:rsidR="002B77F3" w:rsidRPr="003D14D9" w:rsidRDefault="002B77F3" w:rsidP="00B81279">
            <w:pPr>
              <w:pStyle w:val="TAL"/>
              <w:jc w:val="center"/>
              <w:rPr>
                <w:rFonts w:cs="Arial"/>
                <w:noProof/>
                <w:lang w:eastAsia="ja-JP"/>
              </w:rPr>
            </w:pPr>
            <w:r w:rsidRPr="003D14D9">
              <w:rPr>
                <w:rFonts w:cs="Arial"/>
                <w:noProof/>
                <w:lang w:eastAsia="ja-JP"/>
              </w:rPr>
              <w:t>reject</w:t>
            </w:r>
          </w:p>
        </w:tc>
      </w:tr>
      <w:tr w:rsidR="002B77F3" w:rsidRPr="003D14D9" w:rsidTr="00B81279">
        <w:tc>
          <w:tcPr>
            <w:tcW w:w="2394" w:type="dxa"/>
          </w:tcPr>
          <w:p w:rsidR="002B77F3" w:rsidRPr="003D14D9" w:rsidRDefault="002B77F3" w:rsidP="00B81279">
            <w:pPr>
              <w:pStyle w:val="TAL"/>
              <w:rPr>
                <w:rFonts w:cs="Arial"/>
                <w:noProof/>
                <w:lang w:eastAsia="ja-JP"/>
              </w:rPr>
            </w:pPr>
            <w:r w:rsidRPr="003D14D9">
              <w:rPr>
                <w:rFonts w:cs="Arial"/>
                <w:noProof/>
                <w:lang w:eastAsia="ja-JP"/>
              </w:rPr>
              <w:t>NAS-PDU</w:t>
            </w:r>
          </w:p>
        </w:tc>
        <w:tc>
          <w:tcPr>
            <w:tcW w:w="1274" w:type="dxa"/>
          </w:tcPr>
          <w:p w:rsidR="002B77F3" w:rsidRPr="003D14D9" w:rsidRDefault="002B77F3" w:rsidP="00B81279">
            <w:pPr>
              <w:pStyle w:val="TAL"/>
              <w:rPr>
                <w:rFonts w:cs="Arial"/>
                <w:noProof/>
                <w:lang w:eastAsia="ja-JP"/>
              </w:rPr>
            </w:pPr>
            <w:r w:rsidRPr="003D14D9">
              <w:rPr>
                <w:rFonts w:eastAsia="Batang" w:cs="Arial"/>
                <w:noProof/>
                <w:lang w:eastAsia="ja-JP"/>
              </w:rPr>
              <w:t>M</w:t>
            </w:r>
          </w:p>
        </w:tc>
        <w:tc>
          <w:tcPr>
            <w:tcW w:w="1708" w:type="dxa"/>
          </w:tcPr>
          <w:p w:rsidR="002B77F3" w:rsidRPr="003D14D9" w:rsidRDefault="002B77F3" w:rsidP="00B81279">
            <w:pPr>
              <w:pStyle w:val="TAL"/>
              <w:rPr>
                <w:rFonts w:cs="Arial"/>
                <w:noProof/>
                <w:lang w:eastAsia="ja-JP"/>
              </w:rPr>
            </w:pPr>
          </w:p>
        </w:tc>
        <w:tc>
          <w:tcPr>
            <w:tcW w:w="1259" w:type="dxa"/>
          </w:tcPr>
          <w:p w:rsidR="002B77F3" w:rsidRPr="003D14D9" w:rsidRDefault="002B77F3" w:rsidP="00B81279">
            <w:pPr>
              <w:pStyle w:val="TAL"/>
              <w:rPr>
                <w:rFonts w:cs="Arial"/>
                <w:noProof/>
                <w:lang w:eastAsia="ja-JP"/>
              </w:rPr>
            </w:pPr>
            <w:r w:rsidRPr="003D14D9">
              <w:rPr>
                <w:rFonts w:cs="Arial"/>
                <w:noProof/>
                <w:lang w:eastAsia="ja-JP"/>
              </w:rPr>
              <w:t>9.2.3.5</w:t>
            </w:r>
          </w:p>
        </w:tc>
        <w:tc>
          <w:tcPr>
            <w:tcW w:w="1288" w:type="dxa"/>
          </w:tcPr>
          <w:p w:rsidR="002B77F3" w:rsidRPr="003D14D9" w:rsidRDefault="002B77F3" w:rsidP="00B81279">
            <w:pPr>
              <w:pStyle w:val="TAL"/>
              <w:rPr>
                <w:rFonts w:cs="Arial"/>
                <w:noProof/>
                <w:lang w:eastAsia="ja-JP"/>
              </w:rPr>
            </w:pPr>
          </w:p>
        </w:tc>
        <w:tc>
          <w:tcPr>
            <w:tcW w:w="1288" w:type="dxa"/>
          </w:tcPr>
          <w:p w:rsidR="002B77F3" w:rsidRPr="003D14D9" w:rsidRDefault="002B77F3" w:rsidP="00B81279">
            <w:pPr>
              <w:pStyle w:val="TAL"/>
              <w:jc w:val="center"/>
              <w:rPr>
                <w:rFonts w:cs="Arial"/>
                <w:noProof/>
                <w:lang w:eastAsia="ja-JP"/>
              </w:rPr>
            </w:pPr>
            <w:r w:rsidRPr="003D14D9">
              <w:rPr>
                <w:rFonts w:cs="Arial"/>
                <w:noProof/>
                <w:lang w:eastAsia="ja-JP"/>
              </w:rPr>
              <w:t>YES</w:t>
            </w:r>
          </w:p>
        </w:tc>
        <w:tc>
          <w:tcPr>
            <w:tcW w:w="1274" w:type="dxa"/>
          </w:tcPr>
          <w:p w:rsidR="002B77F3" w:rsidRPr="003D14D9" w:rsidRDefault="002B77F3" w:rsidP="00B81279">
            <w:pPr>
              <w:pStyle w:val="TAL"/>
              <w:jc w:val="center"/>
              <w:rPr>
                <w:rFonts w:cs="Arial"/>
                <w:noProof/>
                <w:lang w:eastAsia="ja-JP"/>
              </w:rPr>
            </w:pPr>
            <w:r w:rsidRPr="003D14D9">
              <w:rPr>
                <w:rFonts w:cs="Arial"/>
                <w:noProof/>
                <w:lang w:eastAsia="ja-JP"/>
              </w:rPr>
              <w:t>reject</w:t>
            </w:r>
          </w:p>
        </w:tc>
      </w:tr>
      <w:tr w:rsidR="002B77F3" w:rsidRPr="003D14D9" w:rsidTr="00B81279">
        <w:tc>
          <w:tcPr>
            <w:tcW w:w="239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r w:rsidRPr="003D14D9">
              <w:rPr>
                <w:rFonts w:cs="Arial"/>
                <w:noProof/>
                <w:lang w:eastAsia="ja-JP"/>
              </w:rPr>
              <w:t>Handover Restriction List</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eastAsia="Batang" w:cs="Arial"/>
                <w:noProof/>
                <w:lang w:eastAsia="ja-JP"/>
              </w:rPr>
            </w:pPr>
            <w:r w:rsidRPr="003D14D9">
              <w:rPr>
                <w:rFonts w:eastAsia="Batang" w:cs="Arial"/>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59"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r w:rsidRPr="003D14D9">
              <w:rPr>
                <w:rFonts w:cs="Arial"/>
                <w:noProof/>
                <w:lang w:eastAsia="ja-JP"/>
              </w:rPr>
              <w:t>9.2.1.22</w:t>
            </w: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ja-JP"/>
              </w:rPr>
            </w:pPr>
            <w:r w:rsidRPr="003D14D9">
              <w:rPr>
                <w:rFonts w:cs="Arial"/>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ja-JP"/>
              </w:rPr>
            </w:pPr>
            <w:r w:rsidRPr="003D14D9">
              <w:rPr>
                <w:rFonts w:cs="Arial"/>
                <w:noProof/>
                <w:lang w:eastAsia="ja-JP"/>
              </w:rPr>
              <w:t>ignore</w:t>
            </w:r>
          </w:p>
        </w:tc>
      </w:tr>
      <w:tr w:rsidR="002B77F3" w:rsidRPr="003D14D9" w:rsidTr="00B81279">
        <w:tc>
          <w:tcPr>
            <w:tcW w:w="239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r w:rsidRPr="003D14D9">
              <w:rPr>
                <w:rFonts w:cs="Arial"/>
                <w:noProof/>
                <w:lang w:eastAsia="ja-JP"/>
              </w:rPr>
              <w: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eastAsia="Batang" w:cs="Arial"/>
                <w:noProof/>
                <w:lang w:eastAsia="ja-JP"/>
              </w:rPr>
            </w:pPr>
            <w:r w:rsidRPr="003D14D9">
              <w:rPr>
                <w:rFonts w:eastAsia="Batang" w:cs="Arial"/>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59"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r w:rsidRPr="003D14D9">
              <w:rPr>
                <w:rFonts w:cs="Arial"/>
                <w:noProof/>
                <w:lang w:eastAsia="ja-JP"/>
              </w:rPr>
              <w:t>9.2.1.39</w:t>
            </w: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ja-JP"/>
              </w:rPr>
            </w:pPr>
            <w:r w:rsidRPr="003D14D9">
              <w:rPr>
                <w:rFonts w:cs="Arial"/>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ja-JP"/>
              </w:rPr>
            </w:pPr>
            <w:r w:rsidRPr="003D14D9">
              <w:rPr>
                <w:rFonts w:cs="Arial"/>
                <w:noProof/>
                <w:lang w:eastAsia="ja-JP"/>
              </w:rPr>
              <w:t>ignore</w:t>
            </w:r>
          </w:p>
        </w:tc>
      </w:tr>
      <w:tr w:rsidR="002B77F3" w:rsidRPr="003D14D9" w:rsidTr="00B81279">
        <w:tc>
          <w:tcPr>
            <w:tcW w:w="239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r w:rsidRPr="003D14D9">
              <w:rPr>
                <w:rFonts w:cs="Arial"/>
                <w:noProof/>
                <w:lang w:eastAsia="ja-JP"/>
              </w:rPr>
              <w:t>SRVCC Operation Possible</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eastAsia="Batang" w:cs="Arial"/>
                <w:noProof/>
                <w:lang w:eastAsia="ja-JP"/>
              </w:rPr>
            </w:pPr>
            <w:r w:rsidRPr="003D14D9">
              <w:rPr>
                <w:rFonts w:eastAsia="Batang" w:cs="Arial"/>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59"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r w:rsidRPr="003D14D9">
              <w:rPr>
                <w:rFonts w:cs="Arial"/>
                <w:noProof/>
                <w:lang w:eastAsia="ja-JP"/>
              </w:rPr>
              <w:t>9.2.1.58</w:t>
            </w: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ja-JP"/>
              </w:rPr>
            </w:pPr>
            <w:r w:rsidRPr="003D14D9">
              <w:rPr>
                <w:rFonts w:cs="Arial"/>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ja-JP"/>
              </w:rPr>
            </w:pPr>
            <w:r w:rsidRPr="003D14D9">
              <w:rPr>
                <w:rFonts w:cs="Arial"/>
                <w:noProof/>
                <w:lang w:eastAsia="ja-JP"/>
              </w:rPr>
              <w:t>ignore</w:t>
            </w:r>
          </w:p>
        </w:tc>
      </w:tr>
      <w:tr w:rsidR="002B77F3" w:rsidRPr="003D14D9" w:rsidTr="00B81279">
        <w:tc>
          <w:tcPr>
            <w:tcW w:w="239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r w:rsidRPr="003D14D9">
              <w:rPr>
                <w:rFonts w:cs="Arial"/>
                <w:noProof/>
                <w:lang w:eastAsia="zh-CN"/>
              </w:rPr>
              <w:t>UE Radio Capability</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eastAsia="Batang" w:cs="Arial"/>
                <w:noProof/>
                <w:lang w:eastAsia="ja-JP"/>
              </w:rPr>
            </w:pPr>
            <w:r w:rsidRPr="003D14D9">
              <w:rPr>
                <w:rFonts w:eastAsia="Batang" w:cs="Arial"/>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59"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r w:rsidRPr="003D14D9">
              <w:rPr>
                <w:rFonts w:cs="Arial"/>
                <w:noProof/>
                <w:lang w:eastAsia="ja-JP"/>
              </w:rPr>
              <w:t>9.2.1.27</w:t>
            </w: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ja-JP"/>
              </w:rPr>
            </w:pPr>
            <w:r w:rsidRPr="003D14D9">
              <w:rPr>
                <w:rFonts w:cs="Arial"/>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ja-JP"/>
              </w:rPr>
            </w:pPr>
            <w:r w:rsidRPr="003D14D9">
              <w:rPr>
                <w:rFonts w:cs="Arial"/>
                <w:noProof/>
                <w:lang w:eastAsia="ja-JP"/>
              </w:rPr>
              <w:t>ignore</w:t>
            </w:r>
          </w:p>
        </w:tc>
      </w:tr>
      <w:tr w:rsidR="002B77F3" w:rsidRPr="003D14D9" w:rsidTr="00B81279">
        <w:tc>
          <w:tcPr>
            <w:tcW w:w="239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zh-CN"/>
              </w:rPr>
            </w:pPr>
            <w:r w:rsidRPr="003D14D9">
              <w:rPr>
                <w:rFonts w:cs="Arial"/>
                <w:noProof/>
              </w:rPr>
              <w:t>DL NAS PDU Delivery Acknowledgment Request</w:t>
            </w:r>
            <w:r w:rsidRPr="003D14D9">
              <w:rPr>
                <w:rFonts w:cs="Arial"/>
                <w:noProof/>
                <w:lang w:eastAsia="zh-CN"/>
              </w:rPr>
              <w:t xml:space="preserve"> </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eastAsia="Batang" w:cs="Arial"/>
                <w:noProof/>
                <w:lang w:eastAsia="ja-JP"/>
              </w:rPr>
            </w:pPr>
            <w:r w:rsidRPr="003D14D9">
              <w:rPr>
                <w:rFonts w:eastAsia="Batang" w:cs="Arial"/>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59"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r w:rsidRPr="003D14D9">
              <w:rPr>
                <w:rFonts w:cs="Arial"/>
                <w:noProof/>
                <w:lang w:eastAsia="ja-JP"/>
              </w:rPr>
              <w:t>9.2.3.48</w:t>
            </w: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ja-JP"/>
              </w:rPr>
            </w:pPr>
            <w:r w:rsidRPr="003D14D9">
              <w:rPr>
                <w:rFonts w:cs="Arial"/>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ja-JP"/>
              </w:rPr>
            </w:pPr>
            <w:r w:rsidRPr="003D14D9">
              <w:rPr>
                <w:rFonts w:cs="Arial"/>
                <w:noProof/>
                <w:lang w:eastAsia="ja-JP"/>
              </w:rPr>
              <w:t>ignore</w:t>
            </w:r>
          </w:p>
        </w:tc>
      </w:tr>
      <w:tr w:rsidR="002B77F3" w:rsidRPr="003D14D9" w:rsidTr="00B81279">
        <w:tc>
          <w:tcPr>
            <w:tcW w:w="239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rPr>
            </w:pPr>
            <w:r w:rsidRPr="003D14D9">
              <w:rPr>
                <w:rFonts w:eastAsia="Batang" w:cs="Arial"/>
                <w:noProof/>
                <w:lang w:eastAsia="ja-JP"/>
              </w:rPr>
              <w:t>Enhanced Coverage Restricted</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eastAsia="Batang" w:cs="Arial"/>
                <w:noProof/>
                <w:lang w:eastAsia="ja-JP"/>
              </w:rPr>
            </w:pPr>
            <w:r w:rsidRPr="003D14D9">
              <w:rPr>
                <w:rFonts w:cs="Arial"/>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59"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r w:rsidRPr="003D14D9">
              <w:rPr>
                <w:rFonts w:cs="Arial"/>
                <w:noProof/>
                <w:lang w:eastAsia="ja-JP"/>
              </w:rPr>
              <w:t>9.2.1.123</w:t>
            </w: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ja-JP"/>
              </w:rPr>
            </w:pPr>
            <w:r w:rsidRPr="003D14D9">
              <w:rPr>
                <w:rFonts w:cs="Arial"/>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ja-JP"/>
              </w:rPr>
            </w:pPr>
            <w:r w:rsidRPr="003D14D9">
              <w:rPr>
                <w:rFonts w:cs="Arial"/>
                <w:noProof/>
                <w:lang w:eastAsia="ja-JP"/>
              </w:rPr>
              <w:t>ignore</w:t>
            </w:r>
          </w:p>
        </w:tc>
      </w:tr>
      <w:tr w:rsidR="002B77F3" w:rsidRPr="003D14D9" w:rsidTr="00B81279">
        <w:tc>
          <w:tcPr>
            <w:tcW w:w="239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eastAsia="Batang" w:cs="Arial"/>
                <w:noProof/>
                <w:lang w:eastAsia="ja-JP"/>
              </w:rPr>
            </w:pPr>
            <w:r w:rsidRPr="003D14D9">
              <w:rPr>
                <w:noProof/>
              </w:rPr>
              <w:t>CE-mode-B Restricted</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r w:rsidRPr="003D14D9">
              <w:rPr>
                <w:noProof/>
              </w:rPr>
              <w:t>O</w:t>
            </w:r>
          </w:p>
        </w:tc>
        <w:tc>
          <w:tcPr>
            <w:tcW w:w="170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59"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r w:rsidRPr="003D14D9">
              <w:rPr>
                <w:noProof/>
              </w:rPr>
              <w:t>9.2.1.124</w:t>
            </w: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ja-JP"/>
              </w:rPr>
            </w:pPr>
            <w:r w:rsidRPr="003D14D9">
              <w:rPr>
                <w:noProof/>
              </w:rPr>
              <w:t>YES</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rFonts w:cs="Arial"/>
                <w:noProof/>
                <w:lang w:eastAsia="ja-JP"/>
              </w:rPr>
            </w:pPr>
            <w:r w:rsidRPr="003D14D9">
              <w:rPr>
                <w:noProof/>
              </w:rPr>
              <w:t>ignore</w:t>
            </w:r>
          </w:p>
        </w:tc>
      </w:tr>
      <w:tr w:rsidR="002B77F3" w:rsidRPr="003D14D9" w:rsidTr="00B81279">
        <w:tc>
          <w:tcPr>
            <w:tcW w:w="239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noProof/>
              </w:rPr>
            </w:pPr>
            <w:r w:rsidRPr="003D14D9">
              <w:rPr>
                <w:noProof/>
              </w:rPr>
              <w:t>Pending Data Indication</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noProof/>
              </w:rPr>
            </w:pPr>
            <w:r w:rsidRPr="003D14D9">
              <w:rPr>
                <w:noProof/>
              </w:rPr>
              <w:t>O</w:t>
            </w:r>
          </w:p>
        </w:tc>
        <w:tc>
          <w:tcPr>
            <w:tcW w:w="170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59"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noProof/>
              </w:rPr>
            </w:pPr>
            <w:r w:rsidRPr="003D14D9">
              <w:rPr>
                <w:noProof/>
              </w:rPr>
              <w:t>9.2.3.51</w:t>
            </w: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rPr>
                <w:rFonts w:cs="Arial"/>
                <w:noProof/>
                <w:lang w:eastAsia="ja-JP"/>
              </w:rPr>
            </w:pPr>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noProof/>
              </w:rPr>
            </w:pPr>
            <w:r w:rsidRPr="003D14D9">
              <w:rPr>
                <w:noProof/>
              </w:rPr>
              <w:t>YES</w:t>
            </w:r>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B81279">
            <w:pPr>
              <w:pStyle w:val="TAL"/>
              <w:jc w:val="center"/>
              <w:rPr>
                <w:noProof/>
              </w:rPr>
            </w:pPr>
            <w:r w:rsidRPr="003D14D9">
              <w:rPr>
                <w:noProof/>
              </w:rPr>
              <w:t>ignore</w:t>
            </w:r>
          </w:p>
        </w:tc>
      </w:tr>
      <w:tr w:rsidR="002B77F3" w:rsidRPr="003D14D9" w:rsidTr="00B81279">
        <w:trPr>
          <w:ins w:id="32" w:author="Huawei" w:date="2019-06-17T16:14:00Z"/>
        </w:trPr>
        <w:tc>
          <w:tcPr>
            <w:tcW w:w="2394" w:type="dxa"/>
            <w:tcBorders>
              <w:top w:val="single" w:sz="4" w:space="0" w:color="auto"/>
              <w:left w:val="single" w:sz="4" w:space="0" w:color="auto"/>
              <w:bottom w:val="single" w:sz="4" w:space="0" w:color="auto"/>
              <w:right w:val="single" w:sz="4" w:space="0" w:color="auto"/>
            </w:tcBorders>
          </w:tcPr>
          <w:p w:rsidR="002B77F3" w:rsidRPr="003D14D9" w:rsidRDefault="002B77F3" w:rsidP="002B77F3">
            <w:pPr>
              <w:pStyle w:val="TAL"/>
              <w:rPr>
                <w:ins w:id="33" w:author="Huawei" w:date="2019-06-17T16:14:00Z"/>
                <w:noProof/>
              </w:rPr>
            </w:pPr>
            <w:ins w:id="34" w:author="Huawei" w:date="2019-06-17T16:14:00Z">
              <w:r w:rsidRPr="00567372">
                <w:rPr>
                  <w:rStyle w:val="af1"/>
                  <w:rFonts w:cs="Arial"/>
                  <w:i w:val="0"/>
                  <w:lang w:eastAsia="ja-JP"/>
                </w:rPr>
                <w:t>UE Level QoS Parameters</w:t>
              </w:r>
            </w:ins>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2B77F3">
            <w:pPr>
              <w:pStyle w:val="TAL"/>
              <w:rPr>
                <w:ins w:id="35" w:author="Huawei" w:date="2019-06-17T16:14:00Z"/>
                <w:noProof/>
              </w:rPr>
            </w:pPr>
            <w:ins w:id="36" w:author="Huawei" w:date="2019-06-17T16:14:00Z">
              <w:r w:rsidRPr="00567372">
                <w:rPr>
                  <w:rFonts w:eastAsia="MS Mincho"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2B77F3" w:rsidRPr="003D14D9" w:rsidRDefault="002B77F3" w:rsidP="002B77F3">
            <w:pPr>
              <w:pStyle w:val="TAL"/>
              <w:rPr>
                <w:ins w:id="37" w:author="Huawei" w:date="2019-06-17T16:14:00Z"/>
                <w:rFonts w:cs="Arial"/>
                <w:noProof/>
                <w:lang w:eastAsia="ja-JP"/>
              </w:rPr>
            </w:pPr>
          </w:p>
        </w:tc>
        <w:tc>
          <w:tcPr>
            <w:tcW w:w="1259" w:type="dxa"/>
            <w:tcBorders>
              <w:top w:val="single" w:sz="4" w:space="0" w:color="auto"/>
              <w:left w:val="single" w:sz="4" w:space="0" w:color="auto"/>
              <w:bottom w:val="single" w:sz="4" w:space="0" w:color="auto"/>
              <w:right w:val="single" w:sz="4" w:space="0" w:color="auto"/>
            </w:tcBorders>
          </w:tcPr>
          <w:p w:rsidR="002B77F3" w:rsidRPr="003D14D9" w:rsidRDefault="002B77F3" w:rsidP="002B77F3">
            <w:pPr>
              <w:pStyle w:val="TAL"/>
              <w:rPr>
                <w:ins w:id="38" w:author="Huawei" w:date="2019-06-17T16:14:00Z"/>
                <w:noProof/>
              </w:rPr>
            </w:pPr>
            <w:ins w:id="39" w:author="Huawei" w:date="2019-06-17T16:14:00Z">
              <w:r w:rsidRPr="00567372">
                <w:rPr>
                  <w:rFonts w:eastAsia="Batang" w:cs="Arial"/>
                </w:rPr>
                <w:t>E-RAB Level QoS Parameters</w:t>
              </w:r>
              <w:r w:rsidRPr="00567372">
                <w:rPr>
                  <w:rFonts w:cs="Arial"/>
                  <w:lang w:eastAsia="ja-JP"/>
                </w:rPr>
                <w:t xml:space="preserve"> 9.2.1.15</w:t>
              </w:r>
            </w:ins>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2B77F3">
            <w:pPr>
              <w:pStyle w:val="TAL"/>
              <w:rPr>
                <w:ins w:id="40" w:author="Huawei" w:date="2019-06-17T16:14:00Z"/>
                <w:rFonts w:cs="Arial"/>
                <w:noProof/>
                <w:lang w:eastAsia="ja-JP"/>
              </w:rPr>
            </w:pPr>
            <w:ins w:id="41" w:author="Huawei" w:date="2019-06-17T16:14:00Z">
              <w:r w:rsidRPr="00567372">
                <w:rPr>
                  <w:rFonts w:cs="Arial"/>
                  <w:lang w:eastAsia="ja-JP"/>
                </w:rPr>
                <w:t>Includes QoS parameters.</w:t>
              </w:r>
            </w:ins>
          </w:p>
        </w:tc>
        <w:tc>
          <w:tcPr>
            <w:tcW w:w="1288" w:type="dxa"/>
            <w:tcBorders>
              <w:top w:val="single" w:sz="4" w:space="0" w:color="auto"/>
              <w:left w:val="single" w:sz="4" w:space="0" w:color="auto"/>
              <w:bottom w:val="single" w:sz="4" w:space="0" w:color="auto"/>
              <w:right w:val="single" w:sz="4" w:space="0" w:color="auto"/>
            </w:tcBorders>
          </w:tcPr>
          <w:p w:rsidR="002B77F3" w:rsidRPr="003D14D9" w:rsidRDefault="002B77F3" w:rsidP="002B77F3">
            <w:pPr>
              <w:pStyle w:val="TAL"/>
              <w:jc w:val="center"/>
              <w:rPr>
                <w:ins w:id="42" w:author="Huawei" w:date="2019-06-17T16:14:00Z"/>
                <w:noProof/>
              </w:rPr>
            </w:pPr>
            <w:ins w:id="43" w:author="Huawei" w:date="2019-06-17T16:14:00Z">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2B77F3" w:rsidRPr="003D14D9" w:rsidRDefault="002B77F3" w:rsidP="002B77F3">
            <w:pPr>
              <w:pStyle w:val="TAL"/>
              <w:jc w:val="center"/>
              <w:rPr>
                <w:ins w:id="44" w:author="Huawei" w:date="2019-06-17T16:14:00Z"/>
                <w:noProof/>
              </w:rPr>
            </w:pPr>
            <w:ins w:id="45" w:author="Huawei" w:date="2019-06-17T16:14:00Z">
              <w:r w:rsidRPr="00567372">
                <w:rPr>
                  <w:rFonts w:cs="Arial"/>
                  <w:lang w:eastAsia="ja-JP"/>
                </w:rPr>
                <w:t>ignore</w:t>
              </w:r>
            </w:ins>
          </w:p>
        </w:tc>
      </w:tr>
    </w:tbl>
    <w:p w:rsidR="000B5C3D" w:rsidRDefault="000B5C3D" w:rsidP="002B77F3">
      <w:pPr>
        <w:rPr>
          <w:noProof/>
          <w:kern w:val="28"/>
        </w:rPr>
        <w:sectPr w:rsidR="000B5C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rsidR="002B77F3" w:rsidRDefault="002B77F3" w:rsidP="002B77F3">
      <w:pPr>
        <w:rPr>
          <w:b/>
          <w:i/>
          <w:color w:val="FF00FF"/>
          <w:sz w:val="32"/>
        </w:rPr>
      </w:pPr>
      <w:r w:rsidRPr="00695E5C">
        <w:rPr>
          <w:b/>
          <w:i/>
          <w:color w:val="FF00FF"/>
          <w:sz w:val="32"/>
        </w:rPr>
        <w:lastRenderedPageBreak/>
        <w:t>----Start of the Next Change----</w:t>
      </w:r>
    </w:p>
    <w:p w:rsidR="002B77F3" w:rsidRPr="003D14D9" w:rsidRDefault="002B77F3" w:rsidP="002B77F3">
      <w:pPr>
        <w:pStyle w:val="3"/>
        <w:rPr>
          <w:noProof/>
        </w:rPr>
      </w:pPr>
      <w:bookmarkStart w:id="46" w:name="_Toc534711874"/>
      <w:r w:rsidRPr="003D14D9">
        <w:rPr>
          <w:noProof/>
        </w:rPr>
        <w:t>9.3.3</w:t>
      </w:r>
      <w:r w:rsidRPr="003D14D9">
        <w:rPr>
          <w:noProof/>
        </w:rPr>
        <w:tab/>
        <w:t>PDU Definitions</w:t>
      </w:r>
      <w:bookmarkEnd w:id="46"/>
    </w:p>
    <w:p w:rsidR="002B77F3" w:rsidRPr="003D14D9" w:rsidRDefault="002B77F3" w:rsidP="002B77F3">
      <w:pPr>
        <w:pStyle w:val="PL"/>
        <w:rPr>
          <w:snapToGrid w:val="0"/>
        </w:rPr>
      </w:pPr>
      <w:r w:rsidRPr="003D14D9">
        <w:rPr>
          <w:snapToGrid w:val="0"/>
        </w:rPr>
        <w:t>-- **************************************************************</w:t>
      </w:r>
    </w:p>
    <w:p w:rsidR="002B77F3" w:rsidRPr="003D14D9" w:rsidRDefault="002B77F3" w:rsidP="002B77F3">
      <w:pPr>
        <w:pStyle w:val="PL"/>
        <w:rPr>
          <w:snapToGrid w:val="0"/>
        </w:rPr>
      </w:pPr>
      <w:r w:rsidRPr="003D14D9">
        <w:rPr>
          <w:snapToGrid w:val="0"/>
        </w:rPr>
        <w:t>--</w:t>
      </w:r>
    </w:p>
    <w:p w:rsidR="002B77F3" w:rsidRPr="003D14D9" w:rsidRDefault="002B77F3" w:rsidP="002B77F3">
      <w:pPr>
        <w:pStyle w:val="PL"/>
        <w:rPr>
          <w:snapToGrid w:val="0"/>
        </w:rPr>
      </w:pPr>
      <w:r w:rsidRPr="003D14D9">
        <w:rPr>
          <w:snapToGrid w:val="0"/>
        </w:rPr>
        <w:t>-- PDU definitions for S1AP.</w:t>
      </w:r>
    </w:p>
    <w:p w:rsidR="002B77F3" w:rsidRPr="003D14D9" w:rsidRDefault="002B77F3" w:rsidP="002B77F3">
      <w:pPr>
        <w:pStyle w:val="PL"/>
        <w:rPr>
          <w:snapToGrid w:val="0"/>
        </w:rPr>
      </w:pPr>
      <w:r w:rsidRPr="003D14D9">
        <w:rPr>
          <w:snapToGrid w:val="0"/>
        </w:rPr>
        <w:t>--</w:t>
      </w:r>
    </w:p>
    <w:p w:rsidR="002B77F3" w:rsidRPr="003D14D9" w:rsidRDefault="002B77F3" w:rsidP="002B77F3">
      <w:pPr>
        <w:pStyle w:val="PL"/>
        <w:rPr>
          <w:snapToGrid w:val="0"/>
        </w:rPr>
      </w:pPr>
      <w:r w:rsidRPr="003D14D9">
        <w:rPr>
          <w:snapToGrid w:val="0"/>
        </w:rPr>
        <w:t>-- **************************************************************</w:t>
      </w:r>
    </w:p>
    <w:p w:rsidR="002B77F3" w:rsidRPr="003D14D9" w:rsidRDefault="002B77F3" w:rsidP="002B77F3">
      <w:pPr>
        <w:pStyle w:val="PL"/>
        <w:rPr>
          <w:snapToGrid w:val="0"/>
        </w:rPr>
      </w:pPr>
    </w:p>
    <w:p w:rsidR="002B77F3" w:rsidRPr="003D14D9" w:rsidRDefault="002B77F3" w:rsidP="002B77F3">
      <w:pPr>
        <w:pStyle w:val="PL"/>
        <w:rPr>
          <w:snapToGrid w:val="0"/>
        </w:rPr>
      </w:pPr>
      <w:r w:rsidRPr="003D14D9">
        <w:rPr>
          <w:snapToGrid w:val="0"/>
        </w:rPr>
        <w:t xml:space="preserve">S1AP-PDU-Contents { </w:t>
      </w:r>
    </w:p>
    <w:p w:rsidR="002B77F3" w:rsidRPr="003D14D9" w:rsidRDefault="002B77F3" w:rsidP="002B77F3">
      <w:pPr>
        <w:pStyle w:val="PL"/>
        <w:rPr>
          <w:snapToGrid w:val="0"/>
        </w:rPr>
      </w:pPr>
      <w:r w:rsidRPr="003D14D9">
        <w:rPr>
          <w:snapToGrid w:val="0"/>
        </w:rPr>
        <w:t xml:space="preserve">itu-t (0) identified-organization (4) etsi (0) mobileDomain (0) </w:t>
      </w:r>
    </w:p>
    <w:p w:rsidR="002B77F3" w:rsidRPr="003D14D9" w:rsidRDefault="002B77F3" w:rsidP="002B77F3">
      <w:pPr>
        <w:pStyle w:val="PL"/>
        <w:rPr>
          <w:snapToGrid w:val="0"/>
        </w:rPr>
      </w:pPr>
      <w:r w:rsidRPr="003D14D9">
        <w:rPr>
          <w:snapToGrid w:val="0"/>
        </w:rPr>
        <w:t>eps-Access (21) modules (3) s1ap (1) version1 (1) s1ap-PDU-Contents (1) }</w:t>
      </w:r>
    </w:p>
    <w:p w:rsidR="002B77F3" w:rsidRPr="003D14D9" w:rsidRDefault="002B77F3" w:rsidP="002B77F3">
      <w:pPr>
        <w:pStyle w:val="PL"/>
        <w:rPr>
          <w:snapToGrid w:val="0"/>
        </w:rPr>
      </w:pPr>
    </w:p>
    <w:p w:rsidR="002B77F3" w:rsidRPr="003D14D9" w:rsidRDefault="002B77F3" w:rsidP="002B77F3">
      <w:pPr>
        <w:pStyle w:val="PL"/>
        <w:rPr>
          <w:snapToGrid w:val="0"/>
        </w:rPr>
      </w:pPr>
      <w:r w:rsidRPr="003D14D9">
        <w:rPr>
          <w:snapToGrid w:val="0"/>
        </w:rPr>
        <w:t xml:space="preserve">DEFINITIONS AUTOMATIC TAGS ::= </w:t>
      </w:r>
    </w:p>
    <w:p w:rsidR="002B77F3" w:rsidRPr="003D14D9" w:rsidRDefault="002B77F3" w:rsidP="002B77F3">
      <w:pPr>
        <w:pStyle w:val="PL"/>
        <w:rPr>
          <w:snapToGrid w:val="0"/>
        </w:rPr>
      </w:pPr>
    </w:p>
    <w:p w:rsidR="002B77F3" w:rsidRPr="003D14D9" w:rsidRDefault="002B77F3" w:rsidP="002B77F3">
      <w:pPr>
        <w:pStyle w:val="PL"/>
        <w:rPr>
          <w:snapToGrid w:val="0"/>
        </w:rPr>
      </w:pPr>
      <w:r w:rsidRPr="003D14D9">
        <w:rPr>
          <w:snapToGrid w:val="0"/>
        </w:rPr>
        <w:t>BEGIN</w:t>
      </w:r>
    </w:p>
    <w:p w:rsidR="002B77F3" w:rsidRPr="003D14D9" w:rsidRDefault="002B77F3" w:rsidP="002B77F3">
      <w:pPr>
        <w:pStyle w:val="PL"/>
        <w:rPr>
          <w:snapToGrid w:val="0"/>
        </w:rPr>
      </w:pPr>
    </w:p>
    <w:p w:rsidR="002B77F3" w:rsidRPr="003D14D9" w:rsidRDefault="002B77F3" w:rsidP="002B77F3">
      <w:pPr>
        <w:pStyle w:val="PL"/>
        <w:rPr>
          <w:snapToGrid w:val="0"/>
        </w:rPr>
      </w:pPr>
      <w:r w:rsidRPr="003D14D9">
        <w:rPr>
          <w:snapToGrid w:val="0"/>
        </w:rPr>
        <w:t>-- **************************************************************</w:t>
      </w:r>
    </w:p>
    <w:p w:rsidR="002B77F3" w:rsidRPr="003D14D9" w:rsidRDefault="002B77F3" w:rsidP="002B77F3">
      <w:pPr>
        <w:pStyle w:val="PL"/>
        <w:rPr>
          <w:snapToGrid w:val="0"/>
        </w:rPr>
      </w:pPr>
      <w:r w:rsidRPr="003D14D9">
        <w:rPr>
          <w:snapToGrid w:val="0"/>
        </w:rPr>
        <w:t>--</w:t>
      </w:r>
    </w:p>
    <w:p w:rsidR="002B77F3" w:rsidRPr="003D14D9" w:rsidRDefault="002B77F3" w:rsidP="002B77F3">
      <w:pPr>
        <w:pStyle w:val="PL"/>
        <w:outlineLvl w:val="3"/>
        <w:rPr>
          <w:snapToGrid w:val="0"/>
        </w:rPr>
      </w:pPr>
      <w:r w:rsidRPr="003D14D9">
        <w:rPr>
          <w:snapToGrid w:val="0"/>
        </w:rPr>
        <w:t>-- IE parameter types from other modules.</w:t>
      </w:r>
    </w:p>
    <w:p w:rsidR="002B77F3" w:rsidRPr="003D14D9" w:rsidRDefault="002B77F3" w:rsidP="002B77F3">
      <w:pPr>
        <w:pStyle w:val="PL"/>
        <w:rPr>
          <w:snapToGrid w:val="0"/>
        </w:rPr>
      </w:pPr>
      <w:r w:rsidRPr="003D14D9">
        <w:rPr>
          <w:snapToGrid w:val="0"/>
        </w:rPr>
        <w:t>--</w:t>
      </w:r>
    </w:p>
    <w:p w:rsidR="002B77F3" w:rsidRPr="003D14D9" w:rsidRDefault="002B77F3" w:rsidP="002B77F3">
      <w:pPr>
        <w:pStyle w:val="PL"/>
        <w:rPr>
          <w:snapToGrid w:val="0"/>
        </w:rPr>
      </w:pPr>
      <w:r w:rsidRPr="003D14D9">
        <w:rPr>
          <w:snapToGrid w:val="0"/>
        </w:rPr>
        <w:t>-- **************************************************************</w:t>
      </w:r>
    </w:p>
    <w:p w:rsidR="002B77F3" w:rsidRPr="003D14D9" w:rsidRDefault="002B77F3" w:rsidP="002B77F3">
      <w:pPr>
        <w:pStyle w:val="PL"/>
        <w:rPr>
          <w:snapToGrid w:val="0"/>
        </w:rPr>
      </w:pPr>
    </w:p>
    <w:p w:rsidR="002B77F3" w:rsidRPr="003D14D9" w:rsidRDefault="002B77F3" w:rsidP="002B77F3">
      <w:pPr>
        <w:pStyle w:val="PL"/>
        <w:rPr>
          <w:snapToGrid w:val="0"/>
        </w:rPr>
      </w:pPr>
      <w:r w:rsidRPr="003D14D9">
        <w:rPr>
          <w:snapToGrid w:val="0"/>
        </w:rPr>
        <w:t>IMPORTS</w:t>
      </w:r>
    </w:p>
    <w:p w:rsidR="002B77F3" w:rsidRPr="003D14D9" w:rsidRDefault="002B77F3" w:rsidP="002B77F3">
      <w:pPr>
        <w:pStyle w:val="PL"/>
        <w:rPr>
          <w:snapToGrid w:val="0"/>
        </w:rPr>
      </w:pPr>
      <w:r w:rsidRPr="003D14D9">
        <w:tab/>
      </w:r>
    </w:p>
    <w:p w:rsidR="002B77F3" w:rsidRPr="003D14D9" w:rsidRDefault="002B77F3" w:rsidP="002B77F3">
      <w:pPr>
        <w:pStyle w:val="PL"/>
        <w:rPr>
          <w:snapToGrid w:val="0"/>
        </w:rPr>
      </w:pPr>
      <w:r w:rsidRPr="003D14D9">
        <w:rPr>
          <w:snapToGrid w:val="0"/>
        </w:rPr>
        <w:tab/>
        <w:t>UEAggregateMaximumBitrate,</w:t>
      </w:r>
    </w:p>
    <w:p w:rsidR="002B77F3" w:rsidRPr="003D14D9" w:rsidRDefault="002B77F3" w:rsidP="002B77F3">
      <w:pPr>
        <w:pStyle w:val="PL"/>
        <w:rPr>
          <w:snapToGrid w:val="0"/>
        </w:rPr>
      </w:pPr>
      <w:r w:rsidRPr="003D14D9">
        <w:rPr>
          <w:snapToGrid w:val="0"/>
        </w:rPr>
        <w:tab/>
        <w:t>BearerType,</w:t>
      </w:r>
    </w:p>
    <w:p w:rsidR="002B77F3" w:rsidRPr="003D14D9" w:rsidRDefault="002B77F3" w:rsidP="002B77F3">
      <w:pPr>
        <w:pStyle w:val="PL"/>
        <w:rPr>
          <w:snapToGrid w:val="0"/>
        </w:rPr>
      </w:pPr>
      <w:r w:rsidRPr="003D14D9">
        <w:rPr>
          <w:snapToGrid w:val="0"/>
        </w:rPr>
        <w:tab/>
        <w:t>Cause,</w:t>
      </w:r>
    </w:p>
    <w:p w:rsidR="002B77F3" w:rsidRPr="00A74D9B" w:rsidRDefault="002B77F3" w:rsidP="002B77F3">
      <w:pPr>
        <w:rPr>
          <w:i/>
          <w:color w:val="FF0000"/>
          <w:sz w:val="14"/>
        </w:rPr>
      </w:pPr>
      <w:r w:rsidRPr="00A74D9B">
        <w:rPr>
          <w:b/>
          <w:i/>
          <w:color w:val="FF0000"/>
          <w:sz w:val="24"/>
          <w:highlight w:val="yellow"/>
        </w:rPr>
        <w:t>//skip the unchanged part</w:t>
      </w:r>
    </w:p>
    <w:p w:rsidR="002B77F3" w:rsidRPr="003D14D9" w:rsidRDefault="002B77F3" w:rsidP="002B77F3">
      <w:pPr>
        <w:pStyle w:val="PL"/>
        <w:spacing w:line="0" w:lineRule="atLeast"/>
        <w:rPr>
          <w:snapToGrid w:val="0"/>
        </w:rPr>
      </w:pPr>
      <w:r w:rsidRPr="003D14D9">
        <w:rPr>
          <w:snapToGrid w:val="0"/>
        </w:rPr>
        <w:t>-- **************************************************************</w:t>
      </w:r>
    </w:p>
    <w:p w:rsidR="002B77F3" w:rsidRPr="003D14D9" w:rsidRDefault="002B77F3" w:rsidP="002B77F3">
      <w:pPr>
        <w:pStyle w:val="PL"/>
        <w:spacing w:line="0" w:lineRule="atLeast"/>
        <w:rPr>
          <w:snapToGrid w:val="0"/>
        </w:rPr>
      </w:pPr>
      <w:r w:rsidRPr="003D14D9">
        <w:rPr>
          <w:snapToGrid w:val="0"/>
        </w:rPr>
        <w:t>--</w:t>
      </w:r>
    </w:p>
    <w:p w:rsidR="002B77F3" w:rsidRPr="003D14D9" w:rsidRDefault="002B77F3" w:rsidP="002B77F3">
      <w:pPr>
        <w:pStyle w:val="PL"/>
        <w:outlineLvl w:val="4"/>
        <w:rPr>
          <w:snapToGrid w:val="0"/>
        </w:rPr>
      </w:pPr>
      <w:r w:rsidRPr="003D14D9">
        <w:rPr>
          <w:snapToGrid w:val="0"/>
        </w:rPr>
        <w:t>-- DOWNLINK NAS TRANSPORT</w:t>
      </w:r>
    </w:p>
    <w:p w:rsidR="002B77F3" w:rsidRPr="003D14D9" w:rsidRDefault="002B77F3" w:rsidP="002B77F3">
      <w:pPr>
        <w:pStyle w:val="PL"/>
        <w:spacing w:line="0" w:lineRule="atLeast"/>
        <w:rPr>
          <w:snapToGrid w:val="0"/>
        </w:rPr>
      </w:pPr>
      <w:r w:rsidRPr="003D14D9">
        <w:rPr>
          <w:snapToGrid w:val="0"/>
        </w:rPr>
        <w:t>--</w:t>
      </w:r>
    </w:p>
    <w:p w:rsidR="002B77F3" w:rsidRPr="003D14D9" w:rsidRDefault="002B77F3" w:rsidP="002B77F3">
      <w:pPr>
        <w:pStyle w:val="PL"/>
        <w:spacing w:line="0" w:lineRule="atLeast"/>
        <w:rPr>
          <w:snapToGrid w:val="0"/>
        </w:rPr>
      </w:pPr>
      <w:r w:rsidRPr="003D14D9">
        <w:rPr>
          <w:snapToGrid w:val="0"/>
        </w:rPr>
        <w:t>-- **************************************************************</w:t>
      </w:r>
    </w:p>
    <w:p w:rsidR="002B77F3" w:rsidRPr="003D14D9" w:rsidRDefault="002B77F3" w:rsidP="002B77F3">
      <w:pPr>
        <w:pStyle w:val="PL"/>
        <w:spacing w:line="0" w:lineRule="atLeast"/>
        <w:rPr>
          <w:snapToGrid w:val="0"/>
        </w:rPr>
      </w:pPr>
    </w:p>
    <w:p w:rsidR="002B77F3" w:rsidRPr="003D14D9" w:rsidRDefault="002B77F3" w:rsidP="002B77F3">
      <w:pPr>
        <w:pStyle w:val="PL"/>
        <w:spacing w:line="0" w:lineRule="atLeast"/>
        <w:rPr>
          <w:snapToGrid w:val="0"/>
        </w:rPr>
      </w:pPr>
      <w:r w:rsidRPr="003D14D9">
        <w:rPr>
          <w:snapToGrid w:val="0"/>
        </w:rPr>
        <w:t>DownlinkNASTransport ::= SEQUENCE {</w:t>
      </w:r>
    </w:p>
    <w:p w:rsidR="002B77F3" w:rsidRPr="003D14D9" w:rsidRDefault="002B77F3" w:rsidP="002B77F3">
      <w:pPr>
        <w:pStyle w:val="PL"/>
        <w:spacing w:line="0" w:lineRule="atLeast"/>
        <w:rPr>
          <w:snapToGrid w:val="0"/>
        </w:rPr>
      </w:pPr>
      <w:r w:rsidRPr="003D14D9">
        <w:rPr>
          <w:snapToGrid w:val="0"/>
        </w:rPr>
        <w:tab/>
        <w:t>protocolIEs                     ProtocolIE-Container       {{DownlinkNASTransport-IEs}},</w:t>
      </w:r>
    </w:p>
    <w:p w:rsidR="002B77F3" w:rsidRPr="003D14D9" w:rsidRDefault="002B77F3" w:rsidP="002B77F3">
      <w:pPr>
        <w:pStyle w:val="PL"/>
        <w:spacing w:line="0" w:lineRule="atLeast"/>
        <w:rPr>
          <w:snapToGrid w:val="0"/>
        </w:rPr>
      </w:pPr>
      <w:r w:rsidRPr="003D14D9">
        <w:rPr>
          <w:snapToGrid w:val="0"/>
        </w:rPr>
        <w:tab/>
        <w:t>...</w:t>
      </w:r>
    </w:p>
    <w:p w:rsidR="002B77F3" w:rsidRPr="003D14D9" w:rsidRDefault="002B77F3" w:rsidP="002B77F3">
      <w:pPr>
        <w:pStyle w:val="PL"/>
        <w:spacing w:line="0" w:lineRule="atLeast"/>
        <w:rPr>
          <w:snapToGrid w:val="0"/>
        </w:rPr>
      </w:pPr>
      <w:r w:rsidRPr="003D14D9">
        <w:rPr>
          <w:snapToGrid w:val="0"/>
        </w:rPr>
        <w:t>}</w:t>
      </w:r>
    </w:p>
    <w:p w:rsidR="002B77F3" w:rsidRPr="003D14D9" w:rsidRDefault="002B77F3" w:rsidP="002B77F3">
      <w:pPr>
        <w:pStyle w:val="PL"/>
        <w:spacing w:line="0" w:lineRule="atLeast"/>
        <w:rPr>
          <w:snapToGrid w:val="0"/>
        </w:rPr>
      </w:pPr>
    </w:p>
    <w:p w:rsidR="002B77F3" w:rsidRPr="003D14D9" w:rsidRDefault="002B77F3" w:rsidP="002B77F3">
      <w:pPr>
        <w:pStyle w:val="PL"/>
        <w:spacing w:line="0" w:lineRule="atLeast"/>
        <w:rPr>
          <w:snapToGrid w:val="0"/>
        </w:rPr>
      </w:pPr>
      <w:r w:rsidRPr="003D14D9">
        <w:rPr>
          <w:snapToGrid w:val="0"/>
        </w:rPr>
        <w:t>DownlinkNASTransport-IEs S1AP-PROTOCOL-IES ::= {</w:t>
      </w:r>
    </w:p>
    <w:p w:rsidR="002B77F3" w:rsidRPr="003D14D9" w:rsidRDefault="002B77F3" w:rsidP="002B77F3">
      <w:pPr>
        <w:pStyle w:val="PL"/>
        <w:spacing w:line="0" w:lineRule="atLeast"/>
        <w:rPr>
          <w:snapToGrid w:val="0"/>
        </w:rPr>
      </w:pPr>
      <w:r w:rsidRPr="003D14D9">
        <w:rPr>
          <w:snapToGrid w:val="0"/>
        </w:rPr>
        <w:tab/>
        <w:t>{ ID id-MME-UE-S1AP-ID</w:t>
      </w:r>
      <w:r w:rsidRPr="003D14D9">
        <w:rPr>
          <w:snapToGrid w:val="0"/>
        </w:rPr>
        <w:tab/>
      </w:r>
      <w:r w:rsidRPr="003D14D9">
        <w:rPr>
          <w:snapToGrid w:val="0"/>
        </w:rPr>
        <w:tab/>
      </w:r>
      <w:r w:rsidRPr="003D14D9">
        <w:rPr>
          <w:snapToGrid w:val="0"/>
        </w:rPr>
        <w:tab/>
      </w:r>
      <w:r w:rsidRPr="003D14D9">
        <w:rPr>
          <w:snapToGrid w:val="0"/>
        </w:rPr>
        <w:tab/>
        <w:t>CRITICALITY reject</w:t>
      </w:r>
      <w:r w:rsidRPr="003D14D9">
        <w:rPr>
          <w:snapToGrid w:val="0"/>
        </w:rPr>
        <w:tab/>
        <w:t>TYPE MME-UE-S1AP-ID</w:t>
      </w:r>
      <w:r w:rsidRPr="003D14D9">
        <w:rPr>
          <w:snapToGrid w:val="0"/>
        </w:rPr>
        <w:tab/>
      </w:r>
      <w:r w:rsidRPr="003D14D9">
        <w:rPr>
          <w:snapToGrid w:val="0"/>
        </w:rPr>
        <w:tab/>
      </w:r>
      <w:r w:rsidRPr="003D14D9">
        <w:rPr>
          <w:snapToGrid w:val="0"/>
        </w:rPr>
        <w:tab/>
      </w:r>
      <w:r w:rsidRPr="003D14D9">
        <w:rPr>
          <w:snapToGrid w:val="0"/>
        </w:rPr>
        <w:tab/>
      </w:r>
      <w:r w:rsidRPr="003D14D9">
        <w:rPr>
          <w:snapToGrid w:val="0"/>
        </w:rPr>
        <w:tab/>
        <w:t>PRESENCE mandatory}|</w:t>
      </w:r>
    </w:p>
    <w:p w:rsidR="002B77F3" w:rsidRPr="003D14D9" w:rsidRDefault="002B77F3" w:rsidP="002B77F3">
      <w:pPr>
        <w:pStyle w:val="PL"/>
        <w:spacing w:line="0" w:lineRule="atLeast"/>
        <w:rPr>
          <w:snapToGrid w:val="0"/>
        </w:rPr>
      </w:pPr>
      <w:r w:rsidRPr="003D14D9">
        <w:rPr>
          <w:snapToGrid w:val="0"/>
        </w:rPr>
        <w:tab/>
        <w:t>{ ID id-eNB-UE-S1AP-ID</w:t>
      </w:r>
      <w:r w:rsidRPr="003D14D9">
        <w:rPr>
          <w:snapToGrid w:val="0"/>
        </w:rPr>
        <w:tab/>
      </w:r>
      <w:r w:rsidRPr="003D14D9">
        <w:rPr>
          <w:snapToGrid w:val="0"/>
        </w:rPr>
        <w:tab/>
      </w:r>
      <w:r w:rsidRPr="003D14D9">
        <w:rPr>
          <w:snapToGrid w:val="0"/>
        </w:rPr>
        <w:tab/>
      </w:r>
      <w:r w:rsidRPr="003D14D9">
        <w:rPr>
          <w:snapToGrid w:val="0"/>
        </w:rPr>
        <w:tab/>
        <w:t>CRITICALITY reject</w:t>
      </w:r>
      <w:r w:rsidRPr="003D14D9">
        <w:rPr>
          <w:snapToGrid w:val="0"/>
        </w:rPr>
        <w:tab/>
        <w:t>TYPE ENB-UE-S1AP-ID</w:t>
      </w:r>
      <w:r w:rsidRPr="003D14D9">
        <w:rPr>
          <w:snapToGrid w:val="0"/>
        </w:rPr>
        <w:tab/>
      </w:r>
      <w:r w:rsidRPr="003D14D9">
        <w:rPr>
          <w:snapToGrid w:val="0"/>
        </w:rPr>
        <w:tab/>
      </w:r>
      <w:r w:rsidRPr="003D14D9">
        <w:rPr>
          <w:snapToGrid w:val="0"/>
        </w:rPr>
        <w:tab/>
      </w:r>
      <w:r w:rsidRPr="003D14D9">
        <w:rPr>
          <w:snapToGrid w:val="0"/>
        </w:rPr>
        <w:tab/>
      </w:r>
      <w:r w:rsidRPr="003D14D9">
        <w:rPr>
          <w:snapToGrid w:val="0"/>
        </w:rPr>
        <w:tab/>
        <w:t>PRESENCE mandatory}|</w:t>
      </w:r>
    </w:p>
    <w:p w:rsidR="002B77F3" w:rsidRPr="003D14D9" w:rsidRDefault="002B77F3" w:rsidP="002B77F3">
      <w:pPr>
        <w:pStyle w:val="PL"/>
        <w:spacing w:line="0" w:lineRule="atLeast"/>
        <w:rPr>
          <w:snapToGrid w:val="0"/>
        </w:rPr>
      </w:pPr>
      <w:r w:rsidRPr="003D14D9">
        <w:rPr>
          <w:snapToGrid w:val="0"/>
        </w:rPr>
        <w:tab/>
        <w:t>{ ID id-NAS-PDU</w:t>
      </w:r>
      <w:r w:rsidRPr="003D14D9">
        <w:rPr>
          <w:snapToGrid w:val="0"/>
        </w:rPr>
        <w:tab/>
      </w:r>
      <w:r w:rsidRPr="003D14D9">
        <w:rPr>
          <w:snapToGrid w:val="0"/>
        </w:rPr>
        <w:tab/>
      </w:r>
      <w:r w:rsidRPr="003D14D9">
        <w:rPr>
          <w:snapToGrid w:val="0"/>
        </w:rPr>
        <w:tab/>
      </w:r>
      <w:r w:rsidRPr="003D14D9">
        <w:rPr>
          <w:snapToGrid w:val="0"/>
        </w:rPr>
        <w:tab/>
      </w:r>
      <w:r w:rsidRPr="003D14D9">
        <w:rPr>
          <w:snapToGrid w:val="0"/>
        </w:rPr>
        <w:tab/>
      </w:r>
      <w:r w:rsidRPr="003D14D9">
        <w:rPr>
          <w:snapToGrid w:val="0"/>
        </w:rPr>
        <w:tab/>
        <w:t>CRITICALITY reject</w:t>
      </w:r>
      <w:r w:rsidRPr="003D14D9">
        <w:rPr>
          <w:snapToGrid w:val="0"/>
        </w:rPr>
        <w:tab/>
        <w:t>TYPE NAS-PDU</w:t>
      </w:r>
      <w:r w:rsidRPr="003D14D9">
        <w:rPr>
          <w:snapToGrid w:val="0"/>
        </w:rPr>
        <w:tab/>
      </w:r>
      <w:r w:rsidRPr="003D14D9">
        <w:rPr>
          <w:snapToGrid w:val="0"/>
        </w:rPr>
        <w:tab/>
      </w:r>
      <w:r w:rsidRPr="003D14D9">
        <w:rPr>
          <w:snapToGrid w:val="0"/>
        </w:rPr>
        <w:tab/>
      </w:r>
      <w:r w:rsidRPr="003D14D9">
        <w:rPr>
          <w:snapToGrid w:val="0"/>
        </w:rPr>
        <w:tab/>
      </w:r>
      <w:r w:rsidRPr="003D14D9">
        <w:rPr>
          <w:snapToGrid w:val="0"/>
        </w:rPr>
        <w:tab/>
      </w:r>
      <w:r w:rsidRPr="003D14D9">
        <w:rPr>
          <w:snapToGrid w:val="0"/>
        </w:rPr>
        <w:tab/>
        <w:t>PRESENCE mandatory}|</w:t>
      </w:r>
    </w:p>
    <w:p w:rsidR="002B77F3" w:rsidRPr="003D14D9" w:rsidRDefault="002B77F3" w:rsidP="002B77F3">
      <w:pPr>
        <w:pStyle w:val="PL"/>
        <w:spacing w:line="0" w:lineRule="atLeast"/>
        <w:rPr>
          <w:snapToGrid w:val="0"/>
        </w:rPr>
      </w:pPr>
      <w:r w:rsidRPr="003D14D9">
        <w:rPr>
          <w:snapToGrid w:val="0"/>
        </w:rPr>
        <w:tab/>
        <w:t>{ ID id-HandoverRestrictionList</w:t>
      </w:r>
      <w:r w:rsidRPr="003D14D9">
        <w:rPr>
          <w:snapToGrid w:val="0"/>
        </w:rPr>
        <w:tab/>
      </w:r>
      <w:r w:rsidRPr="003D14D9">
        <w:rPr>
          <w:snapToGrid w:val="0"/>
        </w:rPr>
        <w:tab/>
        <w:t>CRITICALITY ignore</w:t>
      </w:r>
      <w:r w:rsidRPr="003D14D9">
        <w:rPr>
          <w:snapToGrid w:val="0"/>
        </w:rPr>
        <w:tab/>
        <w:t>TYPE HandoverRestrictionList</w:t>
      </w:r>
      <w:r w:rsidRPr="003D14D9">
        <w:rPr>
          <w:snapToGrid w:val="0"/>
        </w:rPr>
        <w:tab/>
      </w:r>
      <w:r w:rsidRPr="003D14D9">
        <w:rPr>
          <w:snapToGrid w:val="0"/>
        </w:rPr>
        <w:tab/>
        <w:t>PRESENCE optional}|</w:t>
      </w:r>
    </w:p>
    <w:p w:rsidR="002B77F3" w:rsidRPr="003D14D9" w:rsidRDefault="002B77F3" w:rsidP="002B77F3">
      <w:pPr>
        <w:pStyle w:val="PL"/>
        <w:spacing w:line="0" w:lineRule="atLeast"/>
        <w:rPr>
          <w:snapToGrid w:val="0"/>
        </w:rPr>
      </w:pPr>
      <w:r w:rsidRPr="003D14D9">
        <w:rPr>
          <w:snapToGrid w:val="0"/>
        </w:rPr>
        <w:tab/>
        <w:t>{ ID id-SubscriberProfileIDforRFP</w:t>
      </w:r>
      <w:r w:rsidRPr="003D14D9">
        <w:rPr>
          <w:snapToGrid w:val="0"/>
        </w:rPr>
        <w:tab/>
        <w:t>CRITICALITY ignore</w:t>
      </w:r>
      <w:r w:rsidRPr="003D14D9">
        <w:rPr>
          <w:snapToGrid w:val="0"/>
        </w:rPr>
        <w:tab/>
        <w:t>TYPE SubscriberProfileIDforRFP</w:t>
      </w:r>
      <w:r w:rsidRPr="003D14D9">
        <w:rPr>
          <w:snapToGrid w:val="0"/>
        </w:rPr>
        <w:tab/>
      </w:r>
      <w:r w:rsidRPr="003D14D9">
        <w:rPr>
          <w:snapToGrid w:val="0"/>
        </w:rPr>
        <w:tab/>
        <w:t>PRESENCE optional}|</w:t>
      </w:r>
    </w:p>
    <w:p w:rsidR="002B77F3" w:rsidRPr="003D14D9" w:rsidRDefault="002B77F3" w:rsidP="002B77F3">
      <w:pPr>
        <w:pStyle w:val="PL"/>
        <w:spacing w:line="0" w:lineRule="atLeast"/>
        <w:rPr>
          <w:snapToGrid w:val="0"/>
        </w:rPr>
      </w:pPr>
      <w:r w:rsidRPr="003D14D9">
        <w:rPr>
          <w:snapToGrid w:val="0"/>
        </w:rPr>
        <w:tab/>
        <w:t>{ ID id-SRVCCOperationPossible</w:t>
      </w:r>
      <w:r w:rsidRPr="003D14D9">
        <w:rPr>
          <w:snapToGrid w:val="0"/>
        </w:rPr>
        <w:tab/>
      </w:r>
      <w:r w:rsidRPr="003D14D9">
        <w:rPr>
          <w:snapToGrid w:val="0"/>
        </w:rPr>
        <w:tab/>
        <w:t>CRITICALITY ignore</w:t>
      </w:r>
      <w:r w:rsidRPr="003D14D9">
        <w:rPr>
          <w:snapToGrid w:val="0"/>
        </w:rPr>
        <w:tab/>
        <w:t>TYPE SRVCCOperationPossible</w:t>
      </w:r>
      <w:r w:rsidRPr="003D14D9">
        <w:rPr>
          <w:snapToGrid w:val="0"/>
        </w:rPr>
        <w:tab/>
      </w:r>
      <w:r w:rsidRPr="003D14D9">
        <w:rPr>
          <w:snapToGrid w:val="0"/>
        </w:rPr>
        <w:tab/>
      </w:r>
      <w:r w:rsidRPr="003D14D9">
        <w:rPr>
          <w:snapToGrid w:val="0"/>
        </w:rPr>
        <w:tab/>
        <w:t>PRESENCE optional}|</w:t>
      </w:r>
    </w:p>
    <w:p w:rsidR="002B77F3" w:rsidRPr="003D14D9" w:rsidRDefault="002B77F3" w:rsidP="002B77F3">
      <w:pPr>
        <w:pStyle w:val="PL"/>
        <w:spacing w:line="0" w:lineRule="atLeast"/>
        <w:rPr>
          <w:snapToGrid w:val="0"/>
        </w:rPr>
      </w:pPr>
      <w:r w:rsidRPr="003D14D9">
        <w:rPr>
          <w:snapToGrid w:val="0"/>
        </w:rPr>
        <w:tab/>
        <w:t>{ ID id-UERadioCapability</w:t>
      </w:r>
      <w:r w:rsidRPr="003D14D9">
        <w:rPr>
          <w:snapToGrid w:val="0"/>
        </w:rPr>
        <w:tab/>
      </w:r>
      <w:r w:rsidRPr="003D14D9">
        <w:rPr>
          <w:snapToGrid w:val="0"/>
        </w:rPr>
        <w:tab/>
      </w:r>
      <w:r w:rsidRPr="003D14D9">
        <w:rPr>
          <w:snapToGrid w:val="0"/>
        </w:rPr>
        <w:tab/>
        <w:t>CRITICALITY ignore</w:t>
      </w:r>
      <w:r w:rsidRPr="003D14D9">
        <w:rPr>
          <w:snapToGrid w:val="0"/>
        </w:rPr>
        <w:tab/>
        <w:t>TYPE UERadioCapability</w:t>
      </w:r>
      <w:r w:rsidRPr="003D14D9">
        <w:rPr>
          <w:snapToGrid w:val="0"/>
        </w:rPr>
        <w:tab/>
      </w:r>
      <w:r w:rsidRPr="003D14D9">
        <w:rPr>
          <w:snapToGrid w:val="0"/>
        </w:rPr>
        <w:tab/>
      </w:r>
      <w:r w:rsidRPr="003D14D9">
        <w:rPr>
          <w:snapToGrid w:val="0"/>
        </w:rPr>
        <w:tab/>
      </w:r>
      <w:r w:rsidRPr="003D14D9">
        <w:rPr>
          <w:snapToGrid w:val="0"/>
        </w:rPr>
        <w:tab/>
        <w:t>PRESENCE optional}|</w:t>
      </w:r>
    </w:p>
    <w:p w:rsidR="002B77F3" w:rsidRPr="003D14D9" w:rsidRDefault="002B77F3" w:rsidP="002B77F3">
      <w:pPr>
        <w:pStyle w:val="PL"/>
        <w:spacing w:line="0" w:lineRule="atLeast"/>
        <w:rPr>
          <w:snapToGrid w:val="0"/>
        </w:rPr>
      </w:pPr>
      <w:r w:rsidRPr="003D14D9">
        <w:rPr>
          <w:snapToGrid w:val="0"/>
        </w:rPr>
        <w:lastRenderedPageBreak/>
        <w:tab/>
        <w:t xml:space="preserve">{ ID </w:t>
      </w:r>
      <w:r w:rsidRPr="003D14D9">
        <w:rPr>
          <w:snapToGrid w:val="0"/>
          <w:lang w:eastAsia="zh-CN"/>
        </w:rPr>
        <w:t>id-DLNASPDUDeliveryAckRequest</w:t>
      </w:r>
      <w:r w:rsidRPr="003D14D9">
        <w:rPr>
          <w:snapToGrid w:val="0"/>
          <w:lang w:eastAsia="zh-CN"/>
        </w:rPr>
        <w:tab/>
        <w:t>CRITICALITY ignore</w:t>
      </w:r>
      <w:r w:rsidRPr="003D14D9">
        <w:rPr>
          <w:snapToGrid w:val="0"/>
          <w:lang w:eastAsia="zh-CN"/>
        </w:rPr>
        <w:tab/>
        <w:t>TYPE DLNASPDUDeliveryAckRequest</w:t>
      </w:r>
      <w:r w:rsidRPr="003D14D9">
        <w:rPr>
          <w:snapToGrid w:val="0"/>
          <w:lang w:eastAsia="zh-CN"/>
        </w:rPr>
        <w:tab/>
        <w:t>PRESENCE optional}</w:t>
      </w:r>
      <w:r w:rsidRPr="003D14D9">
        <w:rPr>
          <w:snapToGrid w:val="0"/>
        </w:rPr>
        <w:t>|</w:t>
      </w:r>
    </w:p>
    <w:p w:rsidR="002B77F3" w:rsidRPr="003D14D9" w:rsidRDefault="002B77F3" w:rsidP="002B77F3">
      <w:pPr>
        <w:pStyle w:val="PL"/>
        <w:spacing w:line="0" w:lineRule="atLeast"/>
        <w:rPr>
          <w:snapToGrid w:val="0"/>
        </w:rPr>
      </w:pPr>
      <w:r w:rsidRPr="003D14D9">
        <w:rPr>
          <w:snapToGrid w:val="0"/>
        </w:rPr>
        <w:tab/>
        <w:t>{ ID id-EnhancedCoverageRestricted</w:t>
      </w:r>
      <w:r w:rsidRPr="003D14D9">
        <w:rPr>
          <w:snapToGrid w:val="0"/>
        </w:rPr>
        <w:tab/>
        <w:t>CRITICALITY ignore</w:t>
      </w:r>
      <w:r w:rsidRPr="003D14D9">
        <w:rPr>
          <w:snapToGrid w:val="0"/>
        </w:rPr>
        <w:tab/>
        <w:t>TYPE EnhancedCoverageRestricted</w:t>
      </w:r>
      <w:r w:rsidRPr="003D14D9">
        <w:rPr>
          <w:snapToGrid w:val="0"/>
        </w:rPr>
        <w:tab/>
      </w:r>
      <w:r w:rsidRPr="003D14D9">
        <w:rPr>
          <w:snapToGrid w:val="0"/>
        </w:rPr>
        <w:tab/>
      </w:r>
      <w:r w:rsidRPr="003D14D9">
        <w:rPr>
          <w:snapToGrid w:val="0"/>
        </w:rPr>
        <w:tab/>
        <w:t>PRESENCE optional}|</w:t>
      </w:r>
    </w:p>
    <w:p w:rsidR="002B77F3" w:rsidRPr="00573A4E" w:rsidRDefault="002B77F3" w:rsidP="002B77F3">
      <w:pPr>
        <w:pStyle w:val="PL"/>
        <w:spacing w:line="0" w:lineRule="atLeast"/>
        <w:rPr>
          <w:snapToGrid w:val="0"/>
        </w:rPr>
      </w:pPr>
      <w:r w:rsidRPr="003D14D9">
        <w:rPr>
          <w:snapToGrid w:val="0"/>
        </w:rPr>
        <w:tab/>
        <w:t>{ ID id-CE-ModeBRestricted</w:t>
      </w:r>
      <w:r w:rsidRPr="003D14D9">
        <w:rPr>
          <w:snapToGrid w:val="0"/>
        </w:rPr>
        <w:tab/>
      </w:r>
      <w:r w:rsidRPr="003D14D9">
        <w:rPr>
          <w:snapToGrid w:val="0"/>
        </w:rPr>
        <w:tab/>
      </w:r>
      <w:r w:rsidRPr="003D14D9">
        <w:rPr>
          <w:snapToGrid w:val="0"/>
        </w:rPr>
        <w:tab/>
        <w:t>CRITICALITY ignore</w:t>
      </w:r>
      <w:r w:rsidRPr="003D14D9">
        <w:rPr>
          <w:snapToGrid w:val="0"/>
        </w:rPr>
        <w:tab/>
        <w:t>TYPE CE-ModeBRestricted</w:t>
      </w:r>
      <w:r w:rsidRPr="003D14D9">
        <w:rPr>
          <w:snapToGrid w:val="0"/>
        </w:rPr>
        <w:tab/>
      </w:r>
      <w:r w:rsidRPr="003D14D9">
        <w:rPr>
          <w:snapToGrid w:val="0"/>
        </w:rPr>
        <w:tab/>
      </w:r>
      <w:r w:rsidRPr="003D14D9">
        <w:rPr>
          <w:snapToGrid w:val="0"/>
        </w:rPr>
        <w:tab/>
        <w:t>PRESENCE optional}</w:t>
      </w:r>
      <w:r w:rsidRPr="00573A4E">
        <w:rPr>
          <w:snapToGrid w:val="0"/>
        </w:rPr>
        <w:t>|</w:t>
      </w:r>
    </w:p>
    <w:p w:rsidR="002B77F3" w:rsidRPr="00567372" w:rsidRDefault="002B77F3" w:rsidP="002B77F3">
      <w:pPr>
        <w:pStyle w:val="PL"/>
        <w:rPr>
          <w:ins w:id="47" w:author="Huawei" w:date="2019-06-17T16:16:00Z"/>
          <w:noProof w:val="0"/>
          <w:lang w:eastAsia="zh-CN"/>
        </w:rPr>
      </w:pPr>
      <w:r w:rsidRPr="00573A4E">
        <w:rPr>
          <w:snapToGrid w:val="0"/>
        </w:rPr>
        <w:tab/>
        <w:t>{ ID id-PendingDataIndication</w:t>
      </w:r>
      <w:r w:rsidRPr="00573A4E">
        <w:rPr>
          <w:snapToGrid w:val="0"/>
        </w:rPr>
        <w:tab/>
      </w:r>
      <w:r w:rsidRPr="00573A4E">
        <w:rPr>
          <w:snapToGrid w:val="0"/>
        </w:rPr>
        <w:tab/>
        <w:t>CRITICALITY ignore</w:t>
      </w:r>
      <w:r w:rsidRPr="00573A4E">
        <w:rPr>
          <w:snapToGrid w:val="0"/>
        </w:rPr>
        <w:tab/>
        <w:t>TYPE PendingDataIndication</w:t>
      </w:r>
      <w:r w:rsidRPr="00573A4E">
        <w:rPr>
          <w:snapToGrid w:val="0"/>
        </w:rPr>
        <w:tab/>
      </w:r>
      <w:r w:rsidRPr="00573A4E">
        <w:rPr>
          <w:snapToGrid w:val="0"/>
        </w:rPr>
        <w:tab/>
      </w:r>
      <w:r w:rsidRPr="00573A4E">
        <w:rPr>
          <w:snapToGrid w:val="0"/>
        </w:rPr>
        <w:tab/>
        <w:t>PRESENCE optional}</w:t>
      </w:r>
      <w:ins w:id="48" w:author="Huawei" w:date="2019-06-17T16:16:00Z">
        <w:r w:rsidRPr="00567372">
          <w:rPr>
            <w:noProof w:val="0"/>
            <w:snapToGrid w:val="0"/>
          </w:rPr>
          <w:t>|</w:t>
        </w:r>
      </w:ins>
    </w:p>
    <w:p w:rsidR="002B77F3" w:rsidRPr="003D14D9" w:rsidRDefault="002B77F3" w:rsidP="002B77F3">
      <w:pPr>
        <w:pStyle w:val="PL"/>
        <w:spacing w:line="0" w:lineRule="atLeast"/>
        <w:rPr>
          <w:snapToGrid w:val="0"/>
        </w:rPr>
      </w:pPr>
      <w:ins w:id="49" w:author="Huawei" w:date="2019-06-17T16:16:00Z">
        <w:r w:rsidRPr="00567372">
          <w:rPr>
            <w:noProof w:val="0"/>
            <w:snapToGrid w:val="0"/>
          </w:rPr>
          <w:tab/>
          <w:t xml:space="preserve">{ ID </w:t>
        </w:r>
        <w:r w:rsidRPr="00567372">
          <w:rPr>
            <w:noProof w:val="0"/>
            <w:snapToGrid w:val="0"/>
            <w:lang w:eastAsia="zh-CN"/>
          </w:rPr>
          <w:t>id-UE-Level-QoS-Parameters</w:t>
        </w:r>
        <w:r w:rsidRPr="00567372">
          <w:rPr>
            <w:noProof w:val="0"/>
            <w:snapToGrid w:val="0"/>
          </w:rPr>
          <w:tab/>
        </w:r>
        <w:r w:rsidRPr="00567372">
          <w:rPr>
            <w:noProof w:val="0"/>
            <w:snapToGrid w:val="0"/>
          </w:rPr>
          <w:tab/>
          <w:t>CRITICALITY ignore</w:t>
        </w:r>
        <w:r w:rsidRPr="00567372">
          <w:rPr>
            <w:noProof w:val="0"/>
            <w:snapToGrid w:val="0"/>
          </w:rPr>
          <w:tab/>
          <w:t>TYPE</w:t>
        </w:r>
        <w:r w:rsidRPr="00567372">
          <w:rPr>
            <w:noProof w:val="0"/>
            <w:snapToGrid w:val="0"/>
            <w:lang w:eastAsia="zh-CN"/>
          </w:rPr>
          <w:t xml:space="preserve"> </w:t>
        </w:r>
        <w:r w:rsidRPr="00567372">
          <w:rPr>
            <w:noProof w:val="0"/>
            <w:snapToGrid w:val="0"/>
          </w:rPr>
          <w:t>E-RABLevelQoSParameters</w:t>
        </w:r>
        <w:r w:rsidRPr="00567372">
          <w:rPr>
            <w:noProof w:val="0"/>
            <w:snapToGrid w:val="0"/>
          </w:rPr>
          <w:tab/>
        </w:r>
        <w:r>
          <w:rPr>
            <w:noProof w:val="0"/>
            <w:snapToGrid w:val="0"/>
          </w:rPr>
          <w:tab/>
        </w:r>
        <w:r w:rsidRPr="00567372">
          <w:rPr>
            <w:noProof w:val="0"/>
            <w:snapToGrid w:val="0"/>
          </w:rPr>
          <w:t xml:space="preserve">PRESENCE </w:t>
        </w:r>
        <w:r w:rsidRPr="00567372">
          <w:t>optional</w:t>
        </w:r>
        <w:r w:rsidRPr="00567372">
          <w:rPr>
            <w:noProof w:val="0"/>
            <w:snapToGrid w:val="0"/>
          </w:rPr>
          <w:t>}</w:t>
        </w:r>
      </w:ins>
      <w:r w:rsidRPr="003D14D9">
        <w:rPr>
          <w:snapToGrid w:val="0"/>
        </w:rPr>
        <w:t>,</w:t>
      </w:r>
    </w:p>
    <w:p w:rsidR="002B77F3" w:rsidRPr="003D14D9" w:rsidRDefault="002B77F3" w:rsidP="002B77F3">
      <w:pPr>
        <w:pStyle w:val="PL"/>
        <w:spacing w:line="0" w:lineRule="atLeast"/>
        <w:rPr>
          <w:snapToGrid w:val="0"/>
        </w:rPr>
      </w:pPr>
      <w:r w:rsidRPr="003D14D9">
        <w:rPr>
          <w:snapToGrid w:val="0"/>
        </w:rPr>
        <w:tab/>
        <w:t>...</w:t>
      </w:r>
    </w:p>
    <w:p w:rsidR="002B77F3" w:rsidRPr="003D14D9" w:rsidRDefault="002B77F3" w:rsidP="002B77F3">
      <w:pPr>
        <w:pStyle w:val="PL"/>
        <w:spacing w:line="0" w:lineRule="atLeast"/>
        <w:rPr>
          <w:snapToGrid w:val="0"/>
        </w:rPr>
      </w:pPr>
      <w:r w:rsidRPr="003D14D9">
        <w:rPr>
          <w:snapToGrid w:val="0"/>
        </w:rPr>
        <w:t>}</w:t>
      </w:r>
    </w:p>
    <w:p w:rsidR="002B77F3" w:rsidRPr="003D14D9" w:rsidRDefault="002B77F3" w:rsidP="002B77F3">
      <w:pPr>
        <w:pStyle w:val="PL"/>
        <w:spacing w:line="0" w:lineRule="atLeast"/>
        <w:rPr>
          <w:snapToGrid w:val="0"/>
        </w:rPr>
      </w:pPr>
    </w:p>
    <w:p w:rsidR="002B77F3" w:rsidRPr="00A74D9B" w:rsidRDefault="002B77F3" w:rsidP="002B77F3">
      <w:pPr>
        <w:rPr>
          <w:i/>
          <w:color w:val="FF0000"/>
          <w:sz w:val="14"/>
        </w:rPr>
      </w:pPr>
      <w:r w:rsidRPr="00A74D9B">
        <w:rPr>
          <w:b/>
          <w:i/>
          <w:color w:val="FF0000"/>
          <w:sz w:val="24"/>
          <w:highlight w:val="yellow"/>
        </w:rPr>
        <w:t>//skip the unchanged part</w:t>
      </w:r>
    </w:p>
    <w:p w:rsidR="002B77F3" w:rsidRPr="003D14D9" w:rsidRDefault="002B77F3" w:rsidP="002B77F3">
      <w:pPr>
        <w:pStyle w:val="PL"/>
      </w:pPr>
      <w:r w:rsidRPr="003D14D9">
        <w:t>-- **************************************************************</w:t>
      </w:r>
    </w:p>
    <w:p w:rsidR="002B77F3" w:rsidRPr="003D14D9" w:rsidRDefault="002B77F3" w:rsidP="002B77F3">
      <w:pPr>
        <w:pStyle w:val="PL"/>
      </w:pPr>
      <w:r w:rsidRPr="003D14D9">
        <w:t>--</w:t>
      </w:r>
    </w:p>
    <w:p w:rsidR="002B77F3" w:rsidRPr="003D14D9" w:rsidRDefault="002B77F3" w:rsidP="002B77F3">
      <w:pPr>
        <w:pStyle w:val="PL"/>
      </w:pPr>
      <w:r w:rsidRPr="003D14D9">
        <w:t>-- Connection Establishment Indication</w:t>
      </w:r>
    </w:p>
    <w:p w:rsidR="002B77F3" w:rsidRPr="003D14D9" w:rsidRDefault="002B77F3" w:rsidP="002B77F3">
      <w:pPr>
        <w:pStyle w:val="PL"/>
      </w:pPr>
      <w:r w:rsidRPr="003D14D9">
        <w:t>--</w:t>
      </w:r>
    </w:p>
    <w:p w:rsidR="002B77F3" w:rsidRPr="003D14D9" w:rsidRDefault="002B77F3" w:rsidP="002B77F3">
      <w:pPr>
        <w:pStyle w:val="PL"/>
      </w:pPr>
      <w:r w:rsidRPr="003D14D9">
        <w:t>-- **************************************************************</w:t>
      </w:r>
    </w:p>
    <w:p w:rsidR="002B77F3" w:rsidRPr="003D14D9" w:rsidRDefault="002B77F3" w:rsidP="002B77F3">
      <w:pPr>
        <w:pStyle w:val="PL"/>
      </w:pPr>
    </w:p>
    <w:p w:rsidR="002B77F3" w:rsidRPr="003D14D9" w:rsidRDefault="002B77F3" w:rsidP="002B77F3">
      <w:pPr>
        <w:pStyle w:val="PL"/>
      </w:pPr>
      <w:r w:rsidRPr="003D14D9">
        <w:t>ConnectionEstablishmentIndication::= SEQUENCE {</w:t>
      </w:r>
    </w:p>
    <w:p w:rsidR="002B77F3" w:rsidRPr="003D14D9" w:rsidRDefault="002B77F3" w:rsidP="002B77F3">
      <w:pPr>
        <w:pStyle w:val="PL"/>
      </w:pPr>
      <w:r w:rsidRPr="003D14D9">
        <w:tab/>
        <w:t>protocolIEs</w:t>
      </w:r>
      <w:r w:rsidRPr="003D14D9">
        <w:tab/>
      </w:r>
      <w:r w:rsidRPr="003D14D9">
        <w:tab/>
      </w:r>
      <w:r w:rsidRPr="003D14D9">
        <w:tab/>
        <w:t>ProtocolIE-Container { {ConnectionEstablishmentIndicationIEs} },</w:t>
      </w:r>
    </w:p>
    <w:p w:rsidR="002B77F3" w:rsidRPr="003D14D9" w:rsidRDefault="002B77F3" w:rsidP="002B77F3">
      <w:pPr>
        <w:pStyle w:val="PL"/>
      </w:pPr>
      <w:r w:rsidRPr="003D14D9">
        <w:tab/>
        <w:t>...</w:t>
      </w:r>
    </w:p>
    <w:p w:rsidR="002B77F3" w:rsidRPr="003D14D9" w:rsidRDefault="002B77F3" w:rsidP="002B77F3">
      <w:pPr>
        <w:pStyle w:val="PL"/>
      </w:pPr>
      <w:r w:rsidRPr="003D14D9">
        <w:t>}</w:t>
      </w:r>
    </w:p>
    <w:p w:rsidR="002B77F3" w:rsidRPr="003D14D9" w:rsidRDefault="002B77F3" w:rsidP="002B77F3">
      <w:pPr>
        <w:pStyle w:val="PL"/>
      </w:pPr>
    </w:p>
    <w:p w:rsidR="002B77F3" w:rsidRPr="003D14D9" w:rsidRDefault="002B77F3" w:rsidP="002B77F3">
      <w:pPr>
        <w:pStyle w:val="PL"/>
      </w:pPr>
      <w:r w:rsidRPr="003D14D9">
        <w:t>ConnectionEstablishmentIndicationIEs S1AP-PROTOCOL-IES ::= {</w:t>
      </w:r>
    </w:p>
    <w:p w:rsidR="002B77F3" w:rsidRPr="003D14D9" w:rsidRDefault="002B77F3" w:rsidP="002B77F3">
      <w:pPr>
        <w:pStyle w:val="PL"/>
      </w:pPr>
      <w:r w:rsidRPr="003D14D9">
        <w:tab/>
        <w:t>{ ID id-MME-UE-S1AP-ID</w:t>
      </w:r>
      <w:r w:rsidRPr="003D14D9">
        <w:tab/>
      </w:r>
      <w:r w:rsidRPr="003D14D9">
        <w:tab/>
      </w:r>
      <w:r w:rsidRPr="003D14D9">
        <w:tab/>
      </w:r>
      <w:r w:rsidRPr="003D14D9">
        <w:tab/>
        <w:t>CRITICALITY ignore</w:t>
      </w:r>
      <w:r w:rsidRPr="003D14D9">
        <w:tab/>
        <w:t>TYPE MME-UE-S1AP-ID</w:t>
      </w:r>
      <w:r w:rsidRPr="003D14D9">
        <w:tab/>
      </w:r>
      <w:r w:rsidRPr="003D14D9">
        <w:tab/>
      </w:r>
      <w:r w:rsidRPr="003D14D9">
        <w:tab/>
      </w:r>
      <w:r w:rsidRPr="003D14D9">
        <w:tab/>
        <w:t>PRESENCE mandatory}|</w:t>
      </w:r>
    </w:p>
    <w:p w:rsidR="002B77F3" w:rsidRPr="003D14D9" w:rsidRDefault="002B77F3" w:rsidP="002B77F3">
      <w:pPr>
        <w:pStyle w:val="PL"/>
      </w:pPr>
      <w:r w:rsidRPr="003D14D9">
        <w:tab/>
        <w:t>{ ID id-eNB-UE-S1AP-ID</w:t>
      </w:r>
      <w:r w:rsidRPr="003D14D9">
        <w:tab/>
      </w:r>
      <w:r w:rsidRPr="003D14D9">
        <w:tab/>
      </w:r>
      <w:r w:rsidRPr="003D14D9">
        <w:tab/>
      </w:r>
      <w:r w:rsidRPr="003D14D9">
        <w:tab/>
        <w:t>CRITICALITY ignore</w:t>
      </w:r>
      <w:r w:rsidRPr="003D14D9">
        <w:tab/>
        <w:t>TYPE ENB-UE-S1AP-ID</w:t>
      </w:r>
      <w:r w:rsidRPr="003D14D9">
        <w:tab/>
      </w:r>
      <w:r w:rsidRPr="003D14D9">
        <w:tab/>
      </w:r>
      <w:r w:rsidRPr="003D14D9">
        <w:tab/>
      </w:r>
      <w:r w:rsidRPr="003D14D9">
        <w:tab/>
        <w:t>PRESENCE mandatory}|</w:t>
      </w:r>
    </w:p>
    <w:p w:rsidR="002B77F3" w:rsidRPr="003D14D9" w:rsidRDefault="002B77F3" w:rsidP="002B77F3">
      <w:pPr>
        <w:pStyle w:val="PL"/>
        <w:spacing w:line="0" w:lineRule="atLeast"/>
        <w:rPr>
          <w:snapToGrid w:val="0"/>
        </w:rPr>
      </w:pPr>
      <w:r w:rsidRPr="003D14D9">
        <w:tab/>
        <w:t>{ ID id-UERadioCapability</w:t>
      </w:r>
      <w:r w:rsidRPr="003D14D9">
        <w:tab/>
      </w:r>
      <w:r w:rsidRPr="003D14D9">
        <w:tab/>
      </w:r>
      <w:r w:rsidRPr="003D14D9">
        <w:tab/>
        <w:t>CRITICALITY ignore</w:t>
      </w:r>
      <w:r w:rsidRPr="003D14D9">
        <w:tab/>
        <w:t>TYPE UERadioCapability</w:t>
      </w:r>
      <w:r w:rsidRPr="003D14D9">
        <w:tab/>
      </w:r>
      <w:r w:rsidRPr="003D14D9">
        <w:tab/>
      </w:r>
      <w:r w:rsidRPr="003D14D9">
        <w:tab/>
        <w:t>PRESENCE optional }</w:t>
      </w:r>
      <w:r w:rsidRPr="003D14D9">
        <w:rPr>
          <w:snapToGrid w:val="0"/>
        </w:rPr>
        <w:t>|</w:t>
      </w:r>
    </w:p>
    <w:p w:rsidR="002B77F3" w:rsidRPr="003D14D9" w:rsidRDefault="002B77F3" w:rsidP="002B77F3">
      <w:pPr>
        <w:pStyle w:val="PL"/>
      </w:pPr>
      <w:r w:rsidRPr="003D14D9">
        <w:rPr>
          <w:snapToGrid w:val="0"/>
        </w:rPr>
        <w:tab/>
        <w:t>{ ID id-EnhancedCoverageRestricted</w:t>
      </w:r>
      <w:r w:rsidRPr="003D14D9">
        <w:rPr>
          <w:snapToGrid w:val="0"/>
        </w:rPr>
        <w:tab/>
        <w:t>CRITICALITY ignore</w:t>
      </w:r>
      <w:r w:rsidRPr="003D14D9">
        <w:rPr>
          <w:snapToGrid w:val="0"/>
        </w:rPr>
        <w:tab/>
        <w:t>TYPE EnhancedCoverageRestricted</w:t>
      </w:r>
      <w:r w:rsidRPr="003D14D9">
        <w:rPr>
          <w:snapToGrid w:val="0"/>
        </w:rPr>
        <w:tab/>
        <w:t>PRESENCE optional }</w:t>
      </w:r>
      <w:r w:rsidRPr="003D14D9">
        <w:t>|</w:t>
      </w:r>
    </w:p>
    <w:p w:rsidR="002B77F3" w:rsidRPr="003D14D9" w:rsidRDefault="002B77F3" w:rsidP="002B77F3">
      <w:pPr>
        <w:pStyle w:val="PL"/>
      </w:pPr>
      <w:r w:rsidRPr="003D14D9">
        <w:tab/>
        <w:t xml:space="preserve">{ ID </w:t>
      </w:r>
      <w:r w:rsidRPr="003D14D9">
        <w:rPr>
          <w:snapToGrid w:val="0"/>
        </w:rPr>
        <w:t>id-DL-CP-SecurityInformation</w:t>
      </w:r>
      <w:r w:rsidRPr="003D14D9">
        <w:tab/>
        <w:t>CRITICALITY ignore</w:t>
      </w:r>
      <w:r w:rsidRPr="003D14D9">
        <w:tab/>
      </w:r>
      <w:r w:rsidRPr="003D14D9">
        <w:rPr>
          <w:snapToGrid w:val="0"/>
        </w:rPr>
        <w:t>TYPE DL-CP-SecurityInformation</w:t>
      </w:r>
      <w:r w:rsidRPr="003D14D9">
        <w:tab/>
        <w:t>PRESENCE optional }</w:t>
      </w:r>
      <w:r w:rsidRPr="003D14D9">
        <w:rPr>
          <w:snapToGrid w:val="0"/>
        </w:rPr>
        <w:t>|</w:t>
      </w:r>
    </w:p>
    <w:p w:rsidR="002B77F3" w:rsidRPr="00567372" w:rsidRDefault="002B77F3" w:rsidP="002B77F3">
      <w:pPr>
        <w:pStyle w:val="PL"/>
        <w:rPr>
          <w:ins w:id="50" w:author="Huawei" w:date="2019-06-17T16:16:00Z"/>
          <w:noProof w:val="0"/>
          <w:lang w:eastAsia="zh-CN"/>
        </w:rPr>
      </w:pPr>
      <w:r w:rsidRPr="003D14D9">
        <w:rPr>
          <w:snapToGrid w:val="0"/>
        </w:rPr>
        <w:tab/>
        <w:t>{ ID id-CE-ModeBRestricted</w:t>
      </w:r>
      <w:r w:rsidRPr="003D14D9">
        <w:rPr>
          <w:snapToGrid w:val="0"/>
        </w:rPr>
        <w:tab/>
      </w:r>
      <w:r w:rsidRPr="003D14D9">
        <w:rPr>
          <w:snapToGrid w:val="0"/>
        </w:rPr>
        <w:tab/>
      </w:r>
      <w:r w:rsidRPr="003D14D9">
        <w:rPr>
          <w:snapToGrid w:val="0"/>
        </w:rPr>
        <w:tab/>
        <w:t>CRITICALITY ignore</w:t>
      </w:r>
      <w:r w:rsidRPr="003D14D9">
        <w:rPr>
          <w:snapToGrid w:val="0"/>
        </w:rPr>
        <w:tab/>
        <w:t>TYPE CE-ModeBRestricted</w:t>
      </w:r>
      <w:r w:rsidRPr="003D14D9">
        <w:rPr>
          <w:snapToGrid w:val="0"/>
        </w:rPr>
        <w:tab/>
      </w:r>
      <w:r w:rsidRPr="003D14D9">
        <w:rPr>
          <w:snapToGrid w:val="0"/>
        </w:rPr>
        <w:tab/>
      </w:r>
      <w:r w:rsidRPr="003D14D9">
        <w:rPr>
          <w:snapToGrid w:val="0"/>
        </w:rPr>
        <w:tab/>
        <w:t>PRESENCE optional}</w:t>
      </w:r>
      <w:ins w:id="51" w:author="Huawei" w:date="2019-06-17T16:16:00Z">
        <w:r w:rsidRPr="00567372">
          <w:rPr>
            <w:noProof w:val="0"/>
            <w:snapToGrid w:val="0"/>
          </w:rPr>
          <w:t>|</w:t>
        </w:r>
      </w:ins>
    </w:p>
    <w:p w:rsidR="002B77F3" w:rsidRPr="003D14D9" w:rsidRDefault="002B77F3" w:rsidP="002B77F3">
      <w:pPr>
        <w:pStyle w:val="PL"/>
      </w:pPr>
      <w:ins w:id="52" w:author="Huawei" w:date="2019-06-17T16:16:00Z">
        <w:r w:rsidRPr="00567372">
          <w:rPr>
            <w:noProof w:val="0"/>
            <w:snapToGrid w:val="0"/>
          </w:rPr>
          <w:tab/>
          <w:t xml:space="preserve">{ ID </w:t>
        </w:r>
        <w:r w:rsidRPr="00567372">
          <w:rPr>
            <w:noProof w:val="0"/>
            <w:snapToGrid w:val="0"/>
            <w:lang w:eastAsia="zh-CN"/>
          </w:rPr>
          <w:t>id-UE-Level-QoS-Parameters</w:t>
        </w:r>
        <w:r w:rsidRPr="00567372">
          <w:rPr>
            <w:noProof w:val="0"/>
            <w:snapToGrid w:val="0"/>
          </w:rPr>
          <w:tab/>
        </w:r>
        <w:r w:rsidRPr="00567372">
          <w:rPr>
            <w:noProof w:val="0"/>
            <w:snapToGrid w:val="0"/>
          </w:rPr>
          <w:tab/>
          <w:t>CRITICALITY ignore</w:t>
        </w:r>
        <w:r w:rsidRPr="00567372">
          <w:rPr>
            <w:noProof w:val="0"/>
            <w:snapToGrid w:val="0"/>
          </w:rPr>
          <w:tab/>
          <w:t>TYPE</w:t>
        </w:r>
        <w:r w:rsidRPr="00567372">
          <w:rPr>
            <w:noProof w:val="0"/>
            <w:snapToGrid w:val="0"/>
            <w:lang w:eastAsia="zh-CN"/>
          </w:rPr>
          <w:t xml:space="preserve"> </w:t>
        </w:r>
        <w:r w:rsidRPr="00567372">
          <w:rPr>
            <w:noProof w:val="0"/>
            <w:snapToGrid w:val="0"/>
          </w:rPr>
          <w:t>E-RABLevelQoSParameters</w:t>
        </w:r>
        <w:r w:rsidRPr="00567372">
          <w:rPr>
            <w:noProof w:val="0"/>
            <w:snapToGrid w:val="0"/>
          </w:rPr>
          <w:tab/>
          <w:t xml:space="preserve">PRESENCE </w:t>
        </w:r>
        <w:r w:rsidRPr="00567372">
          <w:t>optional</w:t>
        </w:r>
        <w:r w:rsidRPr="00567372">
          <w:rPr>
            <w:noProof w:val="0"/>
            <w:snapToGrid w:val="0"/>
          </w:rPr>
          <w:t>}</w:t>
        </w:r>
      </w:ins>
      <w:r w:rsidRPr="003D14D9">
        <w:rPr>
          <w:snapToGrid w:val="0"/>
        </w:rPr>
        <w:t>,</w:t>
      </w:r>
    </w:p>
    <w:p w:rsidR="002B77F3" w:rsidRPr="003D14D9" w:rsidRDefault="002B77F3" w:rsidP="002B77F3">
      <w:pPr>
        <w:pStyle w:val="PL"/>
      </w:pPr>
      <w:r w:rsidRPr="003D14D9">
        <w:tab/>
        <w:t>...</w:t>
      </w:r>
    </w:p>
    <w:p w:rsidR="002B77F3" w:rsidRPr="003D14D9" w:rsidRDefault="002B77F3" w:rsidP="002B77F3">
      <w:pPr>
        <w:pStyle w:val="PL"/>
      </w:pPr>
      <w:r w:rsidRPr="003D14D9">
        <w:t>}</w:t>
      </w:r>
    </w:p>
    <w:p w:rsidR="002B77F3" w:rsidRPr="003D14D9" w:rsidRDefault="002B77F3" w:rsidP="002B77F3">
      <w:pPr>
        <w:pStyle w:val="PL"/>
      </w:pPr>
    </w:p>
    <w:p w:rsidR="002B77F3" w:rsidRPr="00695E5C" w:rsidRDefault="002B77F3" w:rsidP="002B77F3">
      <w:pPr>
        <w:rPr>
          <w:b/>
          <w:i/>
          <w:color w:val="FF00FF"/>
          <w:sz w:val="32"/>
        </w:rPr>
      </w:pPr>
      <w:r w:rsidRPr="00695E5C">
        <w:rPr>
          <w:b/>
          <w:i/>
          <w:color w:val="FF00FF"/>
          <w:sz w:val="32"/>
        </w:rPr>
        <w:t>----End of the Changes----</w:t>
      </w:r>
    </w:p>
    <w:p w:rsidR="002B77F3" w:rsidRDefault="002B77F3" w:rsidP="002B77F3">
      <w:pPr>
        <w:rPr>
          <w:noProof/>
        </w:rPr>
      </w:pPr>
    </w:p>
    <w:sectPr w:rsidR="002B77F3" w:rsidSect="000B5C3D">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731" w:rsidRDefault="00241731">
      <w:r>
        <w:separator/>
      </w:r>
    </w:p>
  </w:endnote>
  <w:endnote w:type="continuationSeparator" w:id="0">
    <w:p w:rsidR="00241731" w:rsidRDefault="00241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731" w:rsidRDefault="00241731">
      <w:r>
        <w:separator/>
      </w:r>
    </w:p>
  </w:footnote>
  <w:footnote w:type="continuationSeparator" w:id="0">
    <w:p w:rsidR="00241731" w:rsidRDefault="002417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A9B"/>
    <w:rsid w:val="000A6394"/>
    <w:rsid w:val="000B5C3D"/>
    <w:rsid w:val="000B7FED"/>
    <w:rsid w:val="000C038A"/>
    <w:rsid w:val="000C6598"/>
    <w:rsid w:val="000D2920"/>
    <w:rsid w:val="00145D43"/>
    <w:rsid w:val="00192C46"/>
    <w:rsid w:val="001A08B3"/>
    <w:rsid w:val="001A7B60"/>
    <w:rsid w:val="001B52F0"/>
    <w:rsid w:val="001B7A65"/>
    <w:rsid w:val="001E41F3"/>
    <w:rsid w:val="00241731"/>
    <w:rsid w:val="0026004D"/>
    <w:rsid w:val="002640DD"/>
    <w:rsid w:val="00275D12"/>
    <w:rsid w:val="00284FEB"/>
    <w:rsid w:val="002860C4"/>
    <w:rsid w:val="002B5741"/>
    <w:rsid w:val="002B77F3"/>
    <w:rsid w:val="00305409"/>
    <w:rsid w:val="003609EF"/>
    <w:rsid w:val="0036231A"/>
    <w:rsid w:val="00374DD4"/>
    <w:rsid w:val="003E1A36"/>
    <w:rsid w:val="004062FD"/>
    <w:rsid w:val="00410371"/>
    <w:rsid w:val="004242F1"/>
    <w:rsid w:val="004B75B7"/>
    <w:rsid w:val="0051580D"/>
    <w:rsid w:val="00547111"/>
    <w:rsid w:val="00592D74"/>
    <w:rsid w:val="005E2C44"/>
    <w:rsid w:val="00621188"/>
    <w:rsid w:val="006257ED"/>
    <w:rsid w:val="00695808"/>
    <w:rsid w:val="006B46FB"/>
    <w:rsid w:val="006E21FB"/>
    <w:rsid w:val="006E7A05"/>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011B0"/>
    <w:rsid w:val="00A246B6"/>
    <w:rsid w:val="00A47E70"/>
    <w:rsid w:val="00A50CF0"/>
    <w:rsid w:val="00A7671C"/>
    <w:rsid w:val="00AA2CBC"/>
    <w:rsid w:val="00AC5820"/>
    <w:rsid w:val="00AD1CD8"/>
    <w:rsid w:val="00B258BB"/>
    <w:rsid w:val="00B3375E"/>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6787"/>
    <w:rsid w:val="00D66520"/>
    <w:rsid w:val="00D80AD1"/>
    <w:rsid w:val="00DE34CF"/>
    <w:rsid w:val="00E13F3D"/>
    <w:rsid w:val="00E34898"/>
    <w:rsid w:val="00E45E1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uiPriority w:val="99"/>
    <w:rsid w:val="005E2C44"/>
    <w:pPr>
      <w:shd w:val="clear" w:color="auto" w:fill="000080"/>
    </w:pPr>
    <w:rPr>
      <w:rFonts w:ascii="Tahoma" w:hAnsi="Tahoma" w:cs="Tahoma"/>
    </w:rPr>
  </w:style>
  <w:style w:type="character" w:customStyle="1" w:styleId="CRCoverPageZchn">
    <w:name w:val="CR Cover Page Zchn"/>
    <w:link w:val="CRCoverPage"/>
    <w:rsid w:val="002B77F3"/>
    <w:rPr>
      <w:rFonts w:ascii="Arial" w:hAnsi="Arial"/>
      <w:lang w:val="en-GB" w:eastAsia="en-US"/>
    </w:rPr>
  </w:style>
  <w:style w:type="character" w:customStyle="1" w:styleId="Char">
    <w:name w:val="文档结构图 Char"/>
    <w:link w:val="af0"/>
    <w:uiPriority w:val="99"/>
    <w:rsid w:val="002B77F3"/>
    <w:rPr>
      <w:rFonts w:ascii="Tahoma" w:hAnsi="Tahoma" w:cs="Tahoma"/>
      <w:shd w:val="clear" w:color="auto" w:fill="000080"/>
      <w:lang w:val="en-GB" w:eastAsia="en-US"/>
    </w:rPr>
  </w:style>
  <w:style w:type="character" w:customStyle="1" w:styleId="TFZchn">
    <w:name w:val="TF Zchn"/>
    <w:link w:val="TF"/>
    <w:rsid w:val="002B77F3"/>
    <w:rPr>
      <w:rFonts w:ascii="Arial" w:hAnsi="Arial"/>
      <w:b/>
      <w:lang w:val="en-GB" w:eastAsia="en-US"/>
    </w:rPr>
  </w:style>
  <w:style w:type="character" w:customStyle="1" w:styleId="THChar">
    <w:name w:val="TH Char"/>
    <w:link w:val="TH"/>
    <w:rsid w:val="002B77F3"/>
    <w:rPr>
      <w:rFonts w:ascii="Arial" w:hAnsi="Arial"/>
      <w:b/>
      <w:lang w:val="en-GB" w:eastAsia="en-US"/>
    </w:rPr>
  </w:style>
  <w:style w:type="character" w:styleId="af1">
    <w:name w:val="Emphasis"/>
    <w:qFormat/>
    <w:rsid w:val="002B77F3"/>
    <w:rPr>
      <w:i/>
      <w:iCs/>
    </w:rPr>
  </w:style>
  <w:style w:type="character" w:customStyle="1" w:styleId="B1Char">
    <w:name w:val="B1 Char"/>
    <w:link w:val="B1"/>
    <w:rsid w:val="002B77F3"/>
    <w:rPr>
      <w:rFonts w:ascii="Times New Roman" w:hAnsi="Times New Roman"/>
      <w:lang w:val="en-GB" w:eastAsia="en-US"/>
    </w:rPr>
  </w:style>
  <w:style w:type="character" w:customStyle="1" w:styleId="TALChar">
    <w:name w:val="TAL Char"/>
    <w:link w:val="TAL"/>
    <w:rsid w:val="002B77F3"/>
    <w:rPr>
      <w:rFonts w:ascii="Arial" w:hAnsi="Arial"/>
      <w:sz w:val="18"/>
      <w:lang w:val="en-GB" w:eastAsia="en-US"/>
    </w:rPr>
  </w:style>
  <w:style w:type="character" w:customStyle="1" w:styleId="TAHChar">
    <w:name w:val="TAH Char"/>
    <w:link w:val="TAH"/>
    <w:rsid w:val="002B77F3"/>
    <w:rPr>
      <w:rFonts w:ascii="Arial" w:hAnsi="Arial"/>
      <w:b/>
      <w:sz w:val="18"/>
      <w:lang w:val="en-GB" w:eastAsia="en-US"/>
    </w:rPr>
  </w:style>
  <w:style w:type="character" w:customStyle="1" w:styleId="PLChar">
    <w:name w:val="PL Char"/>
    <w:link w:val="PL"/>
    <w:rsid w:val="002B77F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3C228-84B0-41BC-AC28-9C1634717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1908</Words>
  <Characters>10880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Wangyan (Wang Yan)</cp:lastModifiedBy>
  <cp:revision>9</cp:revision>
  <cp:lastPrinted>1899-12-31T23:00:00Z</cp:lastPrinted>
  <dcterms:created xsi:type="dcterms:W3CDTF">2018-11-05T09:14:00Z</dcterms:created>
  <dcterms:modified xsi:type="dcterms:W3CDTF">2019-08-15T03:56:00Z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(3)6RfDkj0XIYMS+uDpWrrH9osi91QFhW/cu3ksL7eOvK6AGU7pQuahdTB7xBRjuo972MFgo+fc
yqxXT6iqRlo0yPHtiL4L5jCg0PRkvWVHZSisXWS6kcKeSbhc0GN6XP5K69hYbWc/4JGY9byu
mjaxeilzGOHLWN2xMh65CGzl7nAJnr2+bl4+nADcsVzbXMQAkCLtoGNwJZ218nSk/fPH0Zpy
Q2iMIXr3cfGZ8xE92H</vt:lpwstr>
  </property>
  <property fmtid="{D5CDD505-2E9C-101B-9397-08002B2CF9AE}" pid="22" name="_2015_ms_pID_7253431">
    <vt:lpwstr>Wlof6LMvB9liQGSOHEdhmEnxAhEYujj4J1tjJJyVSQEcVrFS+rhGU2
7p4q+inhiJIJ3mtQ54Oe6Iz8aD4qj9z29OGOL3A7ckpJwjT29v8I3zhTKn7gYEWiHE3clgKN
xJT6UFDgBrmnK70dmWr5JYJS1qqa7rWFAtj+B6GHOXX+mm/ndnXw2N//Bw00WqnPQaYNRtzP
4Z36rqiqWHLLy+xRbH6WBCZm8qgzqN93HG9w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1560734007</vt:lpwstr>
  </property>
  <property fmtid="{D5CDD505-2E9C-101B-9397-08002B2CF9AE}" pid="27" name="_2015_ms_pID_7253432">
    <vt:lpwstr>Pw==</vt:lpwstr>
  </property>
</Properties>
</file>